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7D6A2" w14:textId="528B3F63" w:rsidR="00E412FD" w:rsidRPr="00DC2A1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DC2A16">
        <w:rPr>
          <w:b/>
          <w:noProof/>
          <w:sz w:val="24"/>
        </w:rPr>
        <w:t>3GPP TSG-CT WG1 Meeting #</w:t>
      </w:r>
      <w:r w:rsidR="00B65272" w:rsidRPr="00DC2A16">
        <w:rPr>
          <w:b/>
          <w:noProof/>
          <w:sz w:val="24"/>
        </w:rPr>
        <w:t>1</w:t>
      </w:r>
      <w:r w:rsidR="009E28F5" w:rsidRPr="00DC2A16">
        <w:rPr>
          <w:b/>
          <w:noProof/>
          <w:sz w:val="24"/>
        </w:rPr>
        <w:t>1</w:t>
      </w:r>
      <w:r w:rsidR="00B65272" w:rsidRPr="00DC2A16">
        <w:rPr>
          <w:b/>
          <w:noProof/>
          <w:sz w:val="24"/>
        </w:rPr>
        <w:t>0</w:t>
      </w:r>
      <w:r w:rsidRPr="00DC2A16">
        <w:rPr>
          <w:b/>
          <w:i/>
          <w:noProof/>
          <w:sz w:val="28"/>
        </w:rPr>
        <w:tab/>
      </w:r>
      <w:r w:rsidRPr="00DC2A16">
        <w:rPr>
          <w:b/>
          <w:noProof/>
          <w:sz w:val="28"/>
        </w:rPr>
        <w:t>C1-1</w:t>
      </w:r>
      <w:r w:rsidR="00805B6A" w:rsidRPr="00DC2A16">
        <w:rPr>
          <w:b/>
          <w:noProof/>
          <w:sz w:val="28"/>
        </w:rPr>
        <w:t>8</w:t>
      </w:r>
      <w:r w:rsidR="001A03DB">
        <w:rPr>
          <w:b/>
          <w:noProof/>
          <w:sz w:val="28"/>
        </w:rPr>
        <w:t>2026</w:t>
      </w:r>
    </w:p>
    <w:p w14:paraId="3A920235" w14:textId="16EBB439" w:rsidR="00E412FD" w:rsidRPr="00DC2A16" w:rsidRDefault="009E28F5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DC2A16">
        <w:rPr>
          <w:b/>
          <w:noProof/>
          <w:sz w:val="24"/>
        </w:rPr>
        <w:t>Kunming</w:t>
      </w:r>
      <w:r w:rsidR="00F97D98" w:rsidRPr="00DC2A16">
        <w:rPr>
          <w:b/>
          <w:noProof/>
          <w:sz w:val="24"/>
        </w:rPr>
        <w:t xml:space="preserve"> </w:t>
      </w:r>
      <w:r w:rsidR="00E7619A">
        <w:rPr>
          <w:b/>
          <w:noProof/>
          <w:sz w:val="24"/>
        </w:rPr>
        <w:t>(P.R. of China), 16-20 April 2018</w:t>
      </w:r>
      <w:bookmarkStart w:id="0" w:name="_GoBack"/>
      <w:bookmarkEnd w:id="0"/>
      <w:r w:rsidR="00731137" w:rsidRPr="00DC2A16">
        <w:rPr>
          <w:b/>
          <w:i/>
          <w:noProof/>
          <w:sz w:val="28"/>
        </w:rPr>
        <w:tab/>
      </w:r>
    </w:p>
    <w:p w14:paraId="0E6B80C0" w14:textId="77777777" w:rsidR="00CD2478" w:rsidRPr="00DC2A16" w:rsidRDefault="00CD2478" w:rsidP="00154B9F">
      <w:pPr>
        <w:pStyle w:val="B5"/>
      </w:pPr>
    </w:p>
    <w:p w14:paraId="4D3702E4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Source:</w:t>
      </w:r>
      <w:r w:rsidRPr="00DC2A16">
        <w:rPr>
          <w:rFonts w:ascii="Arial" w:hAnsi="Arial" w:cs="Arial"/>
          <w:b/>
          <w:bCs/>
        </w:rPr>
        <w:tab/>
      </w:r>
      <w:r w:rsidR="00991C23" w:rsidRPr="00DC2A16">
        <w:rPr>
          <w:rFonts w:ascii="Arial" w:hAnsi="Arial" w:cs="Arial"/>
          <w:b/>
          <w:bCs/>
        </w:rPr>
        <w:t>Huawei, HiSilicon</w:t>
      </w:r>
    </w:p>
    <w:p w14:paraId="502C70ED" w14:textId="0A2BC34C" w:rsidR="00DD5E9C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Title:</w:t>
      </w:r>
      <w:r w:rsidRPr="00DC2A16">
        <w:rPr>
          <w:rFonts w:ascii="Arial" w:hAnsi="Arial" w:cs="Arial"/>
          <w:b/>
          <w:bCs/>
        </w:rPr>
        <w:tab/>
      </w:r>
      <w:r w:rsidR="00C32182">
        <w:rPr>
          <w:rFonts w:ascii="Arial" w:hAnsi="Arial" w:cs="Arial"/>
          <w:b/>
          <w:bCs/>
        </w:rPr>
        <w:t>RQoS indication and RQ timer in PDU session modification procedure</w:t>
      </w:r>
    </w:p>
    <w:p w14:paraId="31BF694F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Spec:</w:t>
      </w:r>
      <w:r w:rsidRPr="00DC2A16">
        <w:rPr>
          <w:rFonts w:ascii="Arial" w:hAnsi="Arial" w:cs="Arial"/>
          <w:b/>
          <w:bCs/>
          <w:lang w:val="sv-SE"/>
        </w:rPr>
        <w:tab/>
      </w:r>
      <w:r w:rsidR="00823178" w:rsidRPr="00DC2A16">
        <w:rPr>
          <w:rFonts w:ascii="Arial" w:hAnsi="Arial" w:cs="Arial"/>
          <w:b/>
          <w:bCs/>
          <w:lang w:val="sv-SE"/>
        </w:rPr>
        <w:t>3GPP TS 24.501 V</w:t>
      </w:r>
      <w:r w:rsidR="002C4E87" w:rsidRPr="00DC2A16">
        <w:rPr>
          <w:rFonts w:ascii="Arial" w:hAnsi="Arial" w:cs="Arial"/>
          <w:b/>
          <w:bCs/>
          <w:lang w:val="sv-SE"/>
        </w:rPr>
        <w:t>1.0.</w:t>
      </w:r>
      <w:r w:rsidR="00823178" w:rsidRPr="00DC2A16">
        <w:rPr>
          <w:rFonts w:ascii="Arial" w:hAnsi="Arial" w:cs="Arial"/>
          <w:b/>
          <w:bCs/>
          <w:lang w:val="sv-SE"/>
        </w:rPr>
        <w:t>0</w:t>
      </w:r>
    </w:p>
    <w:p w14:paraId="1737D3E5" w14:textId="5D868CEE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Agenda item:</w:t>
      </w:r>
      <w:r w:rsidRPr="00DC2A16">
        <w:rPr>
          <w:rFonts w:ascii="Arial" w:hAnsi="Arial" w:cs="Arial"/>
          <w:b/>
          <w:bCs/>
          <w:lang w:val="sv-SE"/>
        </w:rPr>
        <w:tab/>
      </w:r>
      <w:r w:rsidR="0083559F" w:rsidRPr="00DC2A16">
        <w:rPr>
          <w:rFonts w:ascii="Arial" w:hAnsi="Arial" w:cs="Arial"/>
          <w:b/>
          <w:bCs/>
          <w:lang w:val="sv-SE"/>
        </w:rPr>
        <w:t>15.2.2.</w:t>
      </w:r>
      <w:r w:rsidR="00644587">
        <w:rPr>
          <w:rFonts w:ascii="Arial" w:hAnsi="Arial" w:cs="Arial"/>
          <w:b/>
          <w:bCs/>
          <w:lang w:val="sv-SE"/>
        </w:rPr>
        <w:t>4</w:t>
      </w:r>
    </w:p>
    <w:p w14:paraId="53C8A3A6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Document for:</w:t>
      </w:r>
      <w:r w:rsidRPr="00DC2A16">
        <w:rPr>
          <w:rFonts w:ascii="Arial" w:hAnsi="Arial" w:cs="Arial"/>
          <w:b/>
          <w:bCs/>
        </w:rPr>
        <w:tab/>
      </w:r>
      <w:r w:rsidR="005E4909" w:rsidRPr="00DC2A16">
        <w:rPr>
          <w:rFonts w:ascii="Arial" w:hAnsi="Arial" w:cs="Arial"/>
          <w:b/>
          <w:bCs/>
        </w:rPr>
        <w:t>Agreement</w:t>
      </w:r>
    </w:p>
    <w:p w14:paraId="533AFEA1" w14:textId="77777777" w:rsidR="00CD2478" w:rsidRPr="00DC2A1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94752D6" w14:textId="77777777" w:rsidR="001E41F3" w:rsidRPr="00DC2A16" w:rsidRDefault="00CD2478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</w:rPr>
        <w:t>1</w:t>
      </w:r>
      <w:r w:rsidRPr="00DC2A16">
        <w:rPr>
          <w:b/>
          <w:noProof/>
          <w:lang w:val="fr-FR"/>
        </w:rPr>
        <w:t>. Introduction</w:t>
      </w:r>
    </w:p>
    <w:p w14:paraId="36BFC86A" w14:textId="18549911" w:rsidR="00F94BB8" w:rsidRPr="001A5111" w:rsidRDefault="00F94BB8" w:rsidP="001A5111">
      <w:r>
        <w:rPr>
          <w:szCs w:val="21"/>
        </w:rPr>
        <w:t>The present P-CR clarifies that the RQoS indication is only provided when the UE operates in single-registration mode with N26, and also adds the description on the RQ timer provision, for the PDU session modification procedure.</w:t>
      </w:r>
    </w:p>
    <w:p w14:paraId="51E03DD2" w14:textId="77777777" w:rsidR="00CD2478" w:rsidRPr="00DC2A16" w:rsidRDefault="00CD2478" w:rsidP="00CD2478">
      <w:pPr>
        <w:pStyle w:val="CRCoverPage"/>
        <w:rPr>
          <w:b/>
          <w:noProof/>
          <w:lang w:val="en-US"/>
        </w:rPr>
      </w:pPr>
      <w:r w:rsidRPr="00DC2A16">
        <w:rPr>
          <w:b/>
          <w:noProof/>
          <w:lang w:val="en-US"/>
        </w:rPr>
        <w:t xml:space="preserve">2. </w:t>
      </w:r>
      <w:r w:rsidR="008A5E86" w:rsidRPr="00DC2A16">
        <w:rPr>
          <w:b/>
          <w:noProof/>
          <w:lang w:val="en-US"/>
        </w:rPr>
        <w:t>Reason for Change</w:t>
      </w:r>
    </w:p>
    <w:p w14:paraId="4B70DCF8" w14:textId="77777777" w:rsidR="00D239E5" w:rsidRDefault="00794182" w:rsidP="00DE7ECB">
      <w:pPr>
        <w:rPr>
          <w:lang w:eastAsia="zh-CN"/>
        </w:rPr>
      </w:pPr>
      <w:r>
        <w:rPr>
          <w:lang w:eastAsia="zh-CN"/>
        </w:rPr>
        <w:t>1) As specified in</w:t>
      </w:r>
      <w:r>
        <w:rPr>
          <w:rFonts w:hint="eastAsia"/>
          <w:lang w:eastAsia="zh-CN"/>
        </w:rPr>
        <w:t xml:space="preserve"> subclause </w:t>
      </w:r>
      <w:r>
        <w:rPr>
          <w:lang w:eastAsia="zh-CN"/>
        </w:rPr>
        <w:t>6.4.2 of TS 24.501 “</w:t>
      </w:r>
      <w:r w:rsidRPr="00331B01">
        <w:rPr>
          <w:lang w:val="en-US" w:eastAsia="zh-CN"/>
        </w:rPr>
        <w:t>UE-requested PDU session modification</w:t>
      </w:r>
      <w:r w:rsidRPr="00C607F7">
        <w:t xml:space="preserve"> procedur</w:t>
      </w:r>
      <w:r>
        <w:t>e”</w:t>
      </w:r>
      <w:r>
        <w:rPr>
          <w:lang w:eastAsia="zh-CN"/>
        </w:rPr>
        <w:t xml:space="preserve">: </w:t>
      </w:r>
    </w:p>
    <w:p w14:paraId="380B8FA6" w14:textId="43D9E3B8" w:rsidR="00D239E5" w:rsidRDefault="00794182" w:rsidP="00DE7ECB">
      <w:r>
        <w:rPr>
          <w:lang w:eastAsia="zh-CN"/>
        </w:rPr>
        <w:t>“</w:t>
      </w:r>
      <w:r w:rsidRPr="008F3ABD">
        <w:rPr>
          <w:noProof/>
          <w:lang w:val="en-US"/>
        </w:rPr>
        <w:t>If the UE supports Reflective QoS, the</w:t>
      </w:r>
      <w:r w:rsidRPr="00832B68">
        <w:t xml:space="preserve"> UE shall initiate this procedure to indicate the support of Reflective QoS after an inter-system change from S1 mode to N1 mode.</w:t>
      </w:r>
      <w:r>
        <w:t xml:space="preserve">” </w:t>
      </w:r>
    </w:p>
    <w:p w14:paraId="0C5534B3" w14:textId="2E92A92D" w:rsidR="00D239E5" w:rsidRDefault="00794182" w:rsidP="00DE7ECB">
      <w:r>
        <w:t xml:space="preserve">However, this only applies when the UE operates in single-registration mode with N26 interface. </w:t>
      </w:r>
    </w:p>
    <w:p w14:paraId="3FCF0B73" w14:textId="59C138BF" w:rsidR="00794182" w:rsidRPr="00794182" w:rsidRDefault="00D239E5" w:rsidP="00DE7ECB">
      <w:r>
        <w:t>When interworking without N26 is supported,</w:t>
      </w:r>
      <w:r w:rsidR="00794182">
        <w:t xml:space="preserve"> the UE shall </w:t>
      </w:r>
      <w:r w:rsidR="00794182" w:rsidRPr="00832B68">
        <w:t>indicate the support of Reflective QoS</w:t>
      </w:r>
      <w:r w:rsidR="00794182">
        <w:t xml:space="preserve"> via </w:t>
      </w:r>
      <w:r>
        <w:t xml:space="preserve">the </w:t>
      </w:r>
      <w:r w:rsidR="00794182" w:rsidRPr="00331B01">
        <w:rPr>
          <w:lang w:val="en-US" w:eastAsia="zh-CN"/>
        </w:rPr>
        <w:t xml:space="preserve">PDU session </w:t>
      </w:r>
      <w:r w:rsidR="00794182">
        <w:rPr>
          <w:lang w:val="en-US" w:eastAsia="zh-CN"/>
        </w:rPr>
        <w:t>establishment</w:t>
      </w:r>
      <w:r w:rsidR="00794182" w:rsidRPr="00C607F7">
        <w:t xml:space="preserve"> procedur</w:t>
      </w:r>
      <w:r w:rsidR="00794182">
        <w:t>e</w:t>
      </w:r>
      <w:r>
        <w:t>,</w:t>
      </w:r>
      <w:r w:rsidR="00794182">
        <w:t xml:space="preserve"> </w:t>
      </w:r>
      <w:r>
        <w:t>instead of the PDU session modification procedure,</w:t>
      </w:r>
      <w:r w:rsidR="00794182" w:rsidRPr="00794182">
        <w:t xml:space="preserve"> </w:t>
      </w:r>
      <w:r w:rsidR="00794182">
        <w:t xml:space="preserve">after </w:t>
      </w:r>
      <w:r w:rsidR="00794182" w:rsidRPr="00832B68">
        <w:t>inter-system change from S1 mode to N1 mode</w:t>
      </w:r>
      <w:r>
        <w:t>.</w:t>
      </w:r>
    </w:p>
    <w:p w14:paraId="35EA0C34" w14:textId="02EEE79B" w:rsidR="00DE7ECB" w:rsidRDefault="00D239E5" w:rsidP="00DE7ECB">
      <w:r>
        <w:t xml:space="preserve">2) </w:t>
      </w:r>
      <w:r w:rsidR="00DE7ECB">
        <w:t>It is</w:t>
      </w:r>
      <w:r w:rsidR="00DE7ECB" w:rsidRPr="00DE7ECB">
        <w:rPr>
          <w:rFonts w:hint="eastAsia"/>
        </w:rPr>
        <w:t xml:space="preserve"> </w:t>
      </w:r>
      <w:r w:rsidR="00DE7ECB">
        <w:t xml:space="preserve">specified in TS 24.501 </w:t>
      </w:r>
      <w:r w:rsidR="00DE7ECB">
        <w:rPr>
          <w:rFonts w:hint="eastAsia"/>
          <w:lang w:eastAsia="zh-CN"/>
        </w:rPr>
        <w:t xml:space="preserve">subclause </w:t>
      </w:r>
      <w:r w:rsidR="00DE7ECB">
        <w:t>6</w:t>
      </w:r>
      <w:r w:rsidR="00DE7ECB" w:rsidRPr="00D251D1">
        <w:t>.</w:t>
      </w:r>
      <w:r w:rsidR="00DE7ECB">
        <w:t>2</w:t>
      </w:r>
      <w:r w:rsidR="00DE7ECB" w:rsidRPr="00D251D1">
        <w:t>.</w:t>
      </w:r>
      <w:r w:rsidR="00DE7ECB">
        <w:t>5.</w:t>
      </w:r>
      <w:r w:rsidR="00DE7ECB" w:rsidRPr="00D251D1">
        <w:t>1.</w:t>
      </w:r>
      <w:r w:rsidR="00DE7ECB">
        <w:t>4</w:t>
      </w:r>
      <w:r w:rsidR="00DE7ECB" w:rsidRPr="00D251D1">
        <w:t>.3</w:t>
      </w:r>
      <w:r w:rsidR="00DE7ECB">
        <w:t xml:space="preserve"> “Creating a derived QoS rule by reflective QoS in the UE” that:</w:t>
      </w:r>
    </w:p>
    <w:p w14:paraId="7DFF81C4" w14:textId="47E69589" w:rsidR="00DE7ECB" w:rsidRDefault="00DE7ECB" w:rsidP="00DE7ECB">
      <w:r>
        <w:t xml:space="preserve">“the UE shall start the timer X associated with the derived QoS rule with the </w:t>
      </w:r>
      <w:r w:rsidRPr="001E71A2">
        <w:t xml:space="preserve">RQ </w:t>
      </w:r>
      <w:r>
        <w:t>t</w:t>
      </w:r>
      <w:r w:rsidRPr="001E71A2">
        <w:t>ime</w:t>
      </w:r>
      <w:r>
        <w:t>r value received during the UE-requested PDU session establishment procedure (see subclause 6.4.1) or the UE-requested PDU session modification procedure (see subclause 6.4.2).”</w:t>
      </w:r>
    </w:p>
    <w:p w14:paraId="4C5C2F27" w14:textId="461637E6" w:rsidR="00DE7ECB" w:rsidRDefault="00D239E5" w:rsidP="00DE7ECB">
      <w:r>
        <w:t>And s</w:t>
      </w:r>
      <w:r w:rsidR="00DE7ECB">
        <w:t xml:space="preserve">imilar description </w:t>
      </w:r>
      <w:r>
        <w:t>is</w:t>
      </w:r>
      <w:r w:rsidR="00DE7ECB">
        <w:t xml:space="preserve"> found in </w:t>
      </w:r>
      <w:bookmarkStart w:id="1" w:name="_Toc492387982"/>
      <w:bookmarkStart w:id="2" w:name="_Toc492388572"/>
      <w:bookmarkStart w:id="3" w:name="_Toc492394456"/>
      <w:bookmarkStart w:id="4" w:name="_Toc492395045"/>
      <w:bookmarkStart w:id="5" w:name="_Toc492455877"/>
      <w:bookmarkStart w:id="6" w:name="_Toc492456467"/>
      <w:bookmarkStart w:id="7" w:name="_Toc492466287"/>
      <w:bookmarkStart w:id="8" w:name="_Toc492466877"/>
      <w:bookmarkStart w:id="9" w:name="_Toc500935805"/>
      <w:bookmarkStart w:id="10" w:name="_Toc501355997"/>
      <w:bookmarkStart w:id="11" w:name="_Toc501367086"/>
      <w:bookmarkStart w:id="12" w:name="_Toc501369099"/>
      <w:bookmarkStart w:id="13" w:name="_Toc501373545"/>
      <w:bookmarkStart w:id="14" w:name="_Toc501376346"/>
      <w:bookmarkStart w:id="15" w:name="_Toc501377476"/>
      <w:bookmarkStart w:id="16" w:name="_Toc501378033"/>
      <w:bookmarkStart w:id="17" w:name="_Toc501395202"/>
      <w:bookmarkStart w:id="18" w:name="_Toc501395759"/>
      <w:bookmarkStart w:id="19" w:name="_Toc501442669"/>
      <w:bookmarkStart w:id="20" w:name="_Toc501575022"/>
      <w:bookmarkStart w:id="21" w:name="_Toc501576329"/>
      <w:bookmarkStart w:id="22" w:name="_Toc505611629"/>
      <w:bookmarkStart w:id="23" w:name="_Toc508711208"/>
      <w:r w:rsidR="00DE7ECB">
        <w:rPr>
          <w:rFonts w:hint="eastAsia"/>
          <w:lang w:eastAsia="zh-CN"/>
        </w:rPr>
        <w:t xml:space="preserve">subclause </w:t>
      </w:r>
      <w:r w:rsidR="00DE7ECB">
        <w:t>6.2</w:t>
      </w:r>
      <w:r w:rsidR="00DE7ECB" w:rsidRPr="00D251D1">
        <w:t>.</w:t>
      </w:r>
      <w:r w:rsidR="00DE7ECB">
        <w:t>5.</w:t>
      </w:r>
      <w:r w:rsidR="00DE7ECB" w:rsidRPr="00D251D1">
        <w:t>1.</w:t>
      </w:r>
      <w:r w:rsidR="00DE7ECB">
        <w:t>4</w:t>
      </w:r>
      <w:r w:rsidR="00DE7ECB" w:rsidRPr="00D251D1">
        <w:t>.</w:t>
      </w:r>
      <w:r w:rsidR="00DE7ECB">
        <w:t>4 “Updating a derived QoS rule by reflective QoS in the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DE7ECB">
        <w:t>”.</w:t>
      </w:r>
    </w:p>
    <w:p w14:paraId="63DC070C" w14:textId="64AADF63" w:rsidR="00794182" w:rsidRDefault="00794182" w:rsidP="00794182">
      <w:pPr>
        <w:rPr>
          <w:lang w:eastAsia="zh-CN"/>
        </w:rPr>
      </w:pPr>
      <w:r>
        <w:rPr>
          <w:lang w:eastAsia="zh-CN"/>
        </w:rPr>
        <w:t xml:space="preserve">However, the description of RQ timer provision in PDU session modification procedure is </w:t>
      </w:r>
      <w:r w:rsidR="00D239E5">
        <w:rPr>
          <w:lang w:eastAsia="zh-CN"/>
        </w:rPr>
        <w:t xml:space="preserve">still </w:t>
      </w:r>
      <w:r>
        <w:rPr>
          <w:lang w:eastAsia="zh-CN"/>
        </w:rPr>
        <w:t>missing</w:t>
      </w:r>
      <w:r w:rsidR="00D239E5">
        <w:rPr>
          <w:lang w:eastAsia="zh-CN"/>
        </w:rPr>
        <w:t xml:space="preserve"> in current TS</w:t>
      </w:r>
      <w:r>
        <w:rPr>
          <w:lang w:eastAsia="zh-CN"/>
        </w:rPr>
        <w:t>.</w:t>
      </w:r>
    </w:p>
    <w:p w14:paraId="2482CB87" w14:textId="275E61B2" w:rsidR="00BF254B" w:rsidRPr="00F94BB8" w:rsidRDefault="00BF254B" w:rsidP="00794182">
      <w:r>
        <w:rPr>
          <w:szCs w:val="21"/>
        </w:rPr>
        <w:t xml:space="preserve">So, </w:t>
      </w:r>
      <w:r w:rsidR="00F94BB8">
        <w:rPr>
          <w:szCs w:val="21"/>
        </w:rPr>
        <w:t>c</w:t>
      </w:r>
      <w:r w:rsidR="00F94BB8">
        <w:rPr>
          <w:lang w:val="fr-FR"/>
        </w:rPr>
        <w:t xml:space="preserve">larifications are proposed for provision of </w:t>
      </w:r>
      <w:r w:rsidR="00F94BB8">
        <w:t xml:space="preserve">RQoS indication by the UE and </w:t>
      </w:r>
      <w:r w:rsidR="00F94BB8" w:rsidRPr="001A5111">
        <w:t xml:space="preserve">RQ timer </w:t>
      </w:r>
      <w:r w:rsidR="00F94BB8">
        <w:t>by the network</w:t>
      </w:r>
      <w:r w:rsidR="00F94BB8" w:rsidRPr="001A5111">
        <w:t xml:space="preserve"> </w:t>
      </w:r>
      <w:r w:rsidR="00F94BB8">
        <w:t>during the</w:t>
      </w:r>
      <w:r w:rsidR="00F94BB8" w:rsidRPr="001A5111">
        <w:t xml:space="preserve"> PDU session modification procedure.</w:t>
      </w:r>
    </w:p>
    <w:p w14:paraId="68116B6A" w14:textId="77777777" w:rsidR="00CD2478" w:rsidRPr="00DC2A16" w:rsidRDefault="0049598A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  <w:lang w:val="fr-FR"/>
        </w:rPr>
        <w:t>3</w:t>
      </w:r>
      <w:r w:rsidR="00CD2478" w:rsidRPr="00DC2A16">
        <w:rPr>
          <w:b/>
          <w:noProof/>
          <w:lang w:val="fr-FR"/>
        </w:rPr>
        <w:t>. Proposal</w:t>
      </w:r>
    </w:p>
    <w:p w14:paraId="7F52C0A8" w14:textId="77777777" w:rsidR="00CD2478" w:rsidRPr="00DC2A16" w:rsidRDefault="008A5E86" w:rsidP="00CD2478">
      <w:r w:rsidRPr="00DC2A16">
        <w:t xml:space="preserve">It is proposed to agree the following changes to 3GPP TS </w:t>
      </w:r>
      <w:r w:rsidR="00823178" w:rsidRPr="00DC2A16">
        <w:t>24.501</w:t>
      </w:r>
      <w:r w:rsidR="00731137" w:rsidRPr="00DC2A16">
        <w:t xml:space="preserve"> </w:t>
      </w:r>
      <w:r w:rsidR="00823178" w:rsidRPr="00DC2A16">
        <w:t>V</w:t>
      </w:r>
      <w:r w:rsidR="002C4E87" w:rsidRPr="00DC2A16">
        <w:t>1</w:t>
      </w:r>
      <w:r w:rsidR="00823178" w:rsidRPr="00DC2A16">
        <w:t>.</w:t>
      </w:r>
      <w:r w:rsidR="002C4E87" w:rsidRPr="00DC2A16">
        <w:t>0</w:t>
      </w:r>
      <w:r w:rsidR="00823178" w:rsidRPr="00DC2A16">
        <w:t>.</w:t>
      </w:r>
      <w:r w:rsidR="002C4E87" w:rsidRPr="00DC2A16">
        <w:t>0</w:t>
      </w:r>
      <w:r w:rsidRPr="00DC2A16">
        <w:t>.</w:t>
      </w:r>
    </w:p>
    <w:p w14:paraId="24B5F69A" w14:textId="77777777" w:rsidR="00CD2478" w:rsidRPr="00DC2A1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3C2384D" w14:textId="77777777" w:rsidR="00C21836" w:rsidRDefault="00C21836" w:rsidP="00CD2478">
      <w:pPr>
        <w:rPr>
          <w:noProof/>
          <w:lang w:val="en-US"/>
        </w:rPr>
      </w:pPr>
    </w:p>
    <w:p w14:paraId="5512FF33" w14:textId="77777777" w:rsidR="00F844A9" w:rsidRPr="00DC2A16" w:rsidRDefault="00F844A9" w:rsidP="00F84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89A0260" w14:textId="77777777" w:rsidR="00C47BB4" w:rsidRPr="00C607F7" w:rsidRDefault="00C47BB4" w:rsidP="00C47BB4">
      <w:pPr>
        <w:pStyle w:val="3"/>
      </w:pPr>
      <w:bookmarkStart w:id="24" w:name="_Toc508877108"/>
      <w:r>
        <w:t>6.3</w:t>
      </w:r>
      <w:r w:rsidRPr="00C607F7">
        <w:t>.</w:t>
      </w:r>
      <w:r>
        <w:t>2</w:t>
      </w:r>
      <w:r w:rsidRPr="00C607F7">
        <w:tab/>
      </w:r>
      <w:r>
        <w:t xml:space="preserve">Network-requested PDU session </w:t>
      </w:r>
      <w:r w:rsidRPr="00331B01">
        <w:rPr>
          <w:lang w:val="en-US" w:eastAsia="zh-CN"/>
        </w:rPr>
        <w:t>modification</w:t>
      </w:r>
      <w:r w:rsidRPr="00C607F7">
        <w:t xml:space="preserve"> procedure</w:t>
      </w:r>
      <w:bookmarkEnd w:id="24"/>
    </w:p>
    <w:p w14:paraId="3759EF12" w14:textId="77777777" w:rsidR="00C47BB4" w:rsidRPr="00440029" w:rsidRDefault="00C47BB4" w:rsidP="00C47BB4">
      <w:pPr>
        <w:pStyle w:val="4"/>
      </w:pPr>
      <w:bookmarkStart w:id="25" w:name="_Toc508877109"/>
      <w:r>
        <w:t>6.3.2</w:t>
      </w:r>
      <w:r w:rsidRPr="00440029">
        <w:t>.1</w:t>
      </w:r>
      <w:r w:rsidRPr="00440029">
        <w:tab/>
        <w:t>General</w:t>
      </w:r>
      <w:bookmarkEnd w:id="25"/>
    </w:p>
    <w:p w14:paraId="10356959" w14:textId="77777777" w:rsidR="00C47BB4" w:rsidRPr="00440029" w:rsidRDefault="00C47BB4" w:rsidP="00C47BB4">
      <w:r>
        <w:t xml:space="preserve">The purpose of the network-requested PDU session </w:t>
      </w:r>
      <w:r>
        <w:rPr>
          <w:noProof/>
          <w:lang w:val="en-US"/>
        </w:rPr>
        <w:t>modification</w:t>
      </w:r>
      <w:r>
        <w:t xml:space="preserve"> procedure</w:t>
      </w:r>
      <w:r w:rsidRPr="00440029">
        <w:t xml:space="preserve"> is to </w:t>
      </w:r>
      <w:r>
        <w:t xml:space="preserve">enable the network to </w:t>
      </w:r>
      <w:r>
        <w:rPr>
          <w:noProof/>
          <w:lang w:val="en-US"/>
        </w:rPr>
        <w:t>modify</w:t>
      </w:r>
      <w:r>
        <w:t xml:space="preserve"> a PDU session</w:t>
      </w:r>
      <w:r w:rsidRPr="00440029">
        <w:t>.</w:t>
      </w:r>
    </w:p>
    <w:p w14:paraId="6C172CB5" w14:textId="77777777" w:rsidR="00C47BB4" w:rsidRPr="00C91D09" w:rsidRDefault="00C47BB4" w:rsidP="00C47BB4">
      <w:pPr>
        <w:pStyle w:val="EditorsNote"/>
      </w:pPr>
      <w:r>
        <w:t>Editor's note:</w:t>
      </w:r>
      <w:r>
        <w:tab/>
        <w:t xml:space="preserve">The solution for situation when </w:t>
      </w:r>
      <w:r w:rsidRPr="000D3BF9">
        <w:t xml:space="preserve">the UE is in </w:t>
      </w:r>
      <w:r>
        <w:t>5GM</w:t>
      </w:r>
      <w:r w:rsidRPr="000D3BF9">
        <w:t xml:space="preserve">M-IDLE </w:t>
      </w:r>
      <w:r>
        <w:t>mode</w:t>
      </w:r>
      <w:r w:rsidRPr="000D3BF9">
        <w:t xml:space="preserve"> and the AMF decides to invoke a</w:t>
      </w:r>
      <w:r>
        <w:t>synchronous type communication is FFS</w:t>
      </w:r>
      <w:r w:rsidRPr="000D3BF9">
        <w:t>.</w:t>
      </w:r>
    </w:p>
    <w:p w14:paraId="501B107E" w14:textId="77777777" w:rsidR="00C47BB4" w:rsidRPr="00440029" w:rsidRDefault="00C47BB4" w:rsidP="00C47BB4">
      <w:pPr>
        <w:pStyle w:val="4"/>
      </w:pPr>
      <w:bookmarkStart w:id="26" w:name="_Toc508877110"/>
      <w:r>
        <w:lastRenderedPageBreak/>
        <w:t>6.3.2.2</w:t>
      </w:r>
      <w:r>
        <w:tab/>
      </w:r>
      <w:r w:rsidRPr="00464986">
        <w:t>N</w:t>
      </w:r>
      <w:r>
        <w:t>etwork</w:t>
      </w:r>
      <w:r w:rsidRPr="00464986">
        <w:t xml:space="preserve">-requested PDU session </w:t>
      </w:r>
      <w:r>
        <w:rPr>
          <w:noProof/>
          <w:lang w:val="en-US" w:eastAsia="zh-CN"/>
        </w:rPr>
        <w:t>modification</w:t>
      </w:r>
      <w:r>
        <w:t xml:space="preserve"> </w:t>
      </w:r>
      <w:r w:rsidRPr="00464986">
        <w:t>procedure initiation</w:t>
      </w:r>
      <w:bookmarkEnd w:id="26"/>
    </w:p>
    <w:p w14:paraId="39548B9D" w14:textId="77777777" w:rsidR="00C47BB4" w:rsidRDefault="00C47BB4" w:rsidP="00C47BB4">
      <w:r w:rsidRPr="00440029">
        <w:t xml:space="preserve">In order to initiate the </w:t>
      </w:r>
      <w:r>
        <w:t xml:space="preserve">network-requested PDU session </w:t>
      </w:r>
      <w:r>
        <w:rPr>
          <w:noProof/>
          <w:lang w:val="en-US"/>
        </w:rPr>
        <w:t>modification</w:t>
      </w:r>
      <w:r>
        <w:t xml:space="preserve">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message.</w:t>
      </w:r>
    </w:p>
    <w:p w14:paraId="7B7CD7B4" w14:textId="77777777" w:rsidR="00C47BB4" w:rsidRPr="00EE0C95" w:rsidRDefault="00C47BB4" w:rsidP="00C47BB4">
      <w:r>
        <w:rPr>
          <w:rFonts w:eastAsia="MS Mincho"/>
        </w:rPr>
        <w:t xml:space="preserve">If </w:t>
      </w:r>
      <w:r w:rsidRPr="00EE0C95">
        <w:rPr>
          <w:rFonts w:eastAsia="MS Mincho"/>
        </w:rPr>
        <w:t xml:space="preserve">the </w:t>
      </w:r>
      <w:r w:rsidRPr="00EE0C95">
        <w:t>authorized QoS rules</w:t>
      </w:r>
      <w:r>
        <w:t xml:space="preserve"> of the PDU session is modified, </w:t>
      </w:r>
      <w:r>
        <w:rPr>
          <w:rFonts w:eastAsia="MS Mincho"/>
        </w:rPr>
        <w:t>t</w:t>
      </w:r>
      <w:r w:rsidRPr="00EE0C95">
        <w:rPr>
          <w:rFonts w:eastAsia="MS Mincho"/>
        </w:rPr>
        <w:t xml:space="preserve">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authorized QoS rules IE of 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 w:rsidRPr="00EE0C95">
        <w:t>authorized QoS rules</w:t>
      </w:r>
      <w:r>
        <w:t xml:space="preserve"> of the PDU session</w:t>
      </w:r>
      <w:r w:rsidRPr="00EE0C95">
        <w:t>.</w:t>
      </w:r>
    </w:p>
    <w:p w14:paraId="7F6C1424" w14:textId="77777777" w:rsidR="00C47BB4" w:rsidRPr="00EE0C95" w:rsidRDefault="00C47BB4" w:rsidP="00C47BB4">
      <w:r>
        <w:rPr>
          <w:rFonts w:eastAsia="MS Mincho"/>
        </w:rPr>
        <w:t xml:space="preserve">If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</w:t>
      </w:r>
      <w:r>
        <w:t xml:space="preserve">ession-AMBR of the PDU session is modified, </w:t>
      </w:r>
      <w:r>
        <w:rPr>
          <w:rFonts w:eastAsia="MS Mincho"/>
        </w:rPr>
        <w:t>t</w:t>
      </w:r>
      <w:r w:rsidRPr="00EE0C95">
        <w:rPr>
          <w:rFonts w:eastAsia="MS Mincho"/>
        </w:rPr>
        <w:t xml:space="preserve">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selected </w:t>
      </w:r>
      <w:r>
        <w:t>Session-AMBR</w:t>
      </w:r>
      <w:r w:rsidRPr="00EE0C95">
        <w:t xml:space="preserve"> IE of 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s</w:t>
      </w:r>
      <w:r>
        <w:t>ession-AMBR of the PDU session</w:t>
      </w:r>
      <w:r w:rsidRPr="00EE0C95">
        <w:t>.</w:t>
      </w:r>
    </w:p>
    <w:p w14:paraId="704D9DBD" w14:textId="77777777" w:rsidR="00C47BB4" w:rsidRPr="00EE0C95" w:rsidRDefault="00C47BB4" w:rsidP="00C47BB4">
      <w:r>
        <w:t>If the network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MODIFICATION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>procedure</w:t>
      </w:r>
      <w:r>
        <w:t>.</w:t>
      </w:r>
    </w:p>
    <w:p w14:paraId="6CA954D1" w14:textId="77777777" w:rsidR="00C47BB4" w:rsidRPr="00EE0C95" w:rsidRDefault="00C47BB4" w:rsidP="00C47BB4">
      <w:r>
        <w:t>If the network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rPr>
          <w:noProof/>
          <w:lang w:val="en-US"/>
        </w:rPr>
        <w:t>modification</w:t>
      </w:r>
      <w:r>
        <w:t xml:space="preserve">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14:paraId="3727CB30" w14:textId="77777777" w:rsidR="00C47BB4" w:rsidRDefault="00C47BB4" w:rsidP="00C47BB4">
      <w:pPr>
        <w:rPr>
          <w:ins w:id="27" w:author="Duanxiaoyan" w:date="2018-03-27T14:40:00Z"/>
        </w:rPr>
      </w:pPr>
      <w:r>
        <w:t xml:space="preserve">If the selected SSC mode of the PDU session is "SSC mode 3" and the SMF requests the </w:t>
      </w:r>
      <w:r>
        <w:rPr>
          <w:rFonts w:eastAsia="MS Mincho"/>
        </w:rPr>
        <w:t xml:space="preserve">relocation of SSC mode 3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multiple PDU sessions</w:t>
      </w:r>
      <w:r>
        <w:t xml:space="preserve"> as specified in 3GPP TS 23.502 [6], the SMF shall include 5GSM cause </w:t>
      </w:r>
      <w:r w:rsidRPr="00C50C89">
        <w:t>#39</w:t>
      </w:r>
      <w:r>
        <w:t> "</w:t>
      </w:r>
      <w:r w:rsidRPr="00C50C89">
        <w:t>reactivation requested</w:t>
      </w:r>
      <w:r>
        <w:t xml:space="preserve">" </w:t>
      </w:r>
      <w:r>
        <w:rPr>
          <w:lang w:eastAsia="ko-KR"/>
        </w:rPr>
        <w:t xml:space="preserve">, </w:t>
      </w:r>
      <w:r>
        <w:t xml:space="preserve">in the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>message</w:t>
      </w:r>
      <w:r>
        <w:t xml:space="preserve">, and may include the </w:t>
      </w:r>
      <w:r w:rsidRPr="004721B7">
        <w:t xml:space="preserve">PDU </w:t>
      </w:r>
      <w:r>
        <w:t>s</w:t>
      </w:r>
      <w:r w:rsidRPr="004721B7">
        <w:t xml:space="preserve">ession </w:t>
      </w:r>
      <w:r>
        <w:t>a</w:t>
      </w:r>
      <w:r w:rsidRPr="004721B7">
        <w:t xml:space="preserve">ddress </w:t>
      </w:r>
      <w:r>
        <w:t>l</w:t>
      </w:r>
      <w:r w:rsidRPr="004721B7">
        <w:t>ifetime</w:t>
      </w:r>
      <w:r>
        <w:t xml:space="preserve"> in a </w:t>
      </w:r>
      <w:r w:rsidRPr="004721B7">
        <w:t xml:space="preserve">PDU </w:t>
      </w:r>
      <w:r>
        <w:t>s</w:t>
      </w:r>
      <w:r w:rsidRPr="004721B7">
        <w:t xml:space="preserve">ession </w:t>
      </w:r>
      <w:r>
        <w:t>a</w:t>
      </w:r>
      <w:r w:rsidRPr="004721B7">
        <w:t xml:space="preserve">ddress </w:t>
      </w:r>
      <w:r>
        <w:t>l</w:t>
      </w:r>
      <w:r w:rsidRPr="004721B7">
        <w:t>ifetime</w:t>
      </w:r>
      <w:r>
        <w:t xml:space="preserve"> PCO parameter in the Extended protocol configuration options IE of the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EE0C95">
        <w:t>message</w:t>
      </w:r>
      <w:r>
        <w:t>.</w:t>
      </w:r>
    </w:p>
    <w:p w14:paraId="7569C24C" w14:textId="39460D91" w:rsidR="000A06BF" w:rsidRPr="000A06BF" w:rsidRDefault="000A06BF" w:rsidP="00C47BB4">
      <w:ins w:id="28" w:author="Duanxiaoyan" w:date="2018-03-27T14:41:00Z">
        <w:r>
          <w:t>If the network</w:t>
        </w:r>
        <w:r w:rsidRPr="00464986">
          <w:t xml:space="preserve">-requested PDU session </w:t>
        </w:r>
        <w:r>
          <w:rPr>
            <w:noProof/>
            <w:lang w:val="en-US"/>
          </w:rPr>
          <w:t>modification</w:t>
        </w:r>
        <w:r>
          <w:t xml:space="preserve"> </w:t>
        </w:r>
        <w:r w:rsidRPr="00464986">
          <w:t xml:space="preserve">procedure </w:t>
        </w:r>
        <w:r>
          <w:t>is triggered by a UE</w:t>
        </w:r>
        <w:r w:rsidRPr="00464986">
          <w:t xml:space="preserve">-requested PDU session </w:t>
        </w:r>
        <w:r>
          <w:rPr>
            <w:noProof/>
            <w:lang w:val="en-US"/>
          </w:rPr>
          <w:t>modification</w:t>
        </w:r>
        <w:r>
          <w:t xml:space="preserve"> </w:t>
        </w:r>
        <w:r w:rsidRPr="00464986">
          <w:t>procedure</w:t>
        </w:r>
      </w:ins>
      <w:ins w:id="29" w:author="Duanxiaoyan" w:date="2018-03-27T14:51:00Z">
        <w:r w:rsidR="009D0185">
          <w:t xml:space="preserve"> for a </w:t>
        </w:r>
        <w:r w:rsidR="009D0185">
          <w:rPr>
            <w:rFonts w:hint="eastAsia"/>
            <w:lang w:eastAsia="zh-CN"/>
          </w:rPr>
          <w:t>PDU</w:t>
        </w:r>
        <w:r w:rsidR="009D0185">
          <w:t xml:space="preserve"> session with </w:t>
        </w:r>
      </w:ins>
      <w:ins w:id="30" w:author="Duanxiaoyan" w:date="2018-03-27T14:52:00Z">
        <w:r w:rsidR="009D0185">
          <w:t xml:space="preserve">a </w:t>
        </w:r>
      </w:ins>
      <w:ins w:id="31" w:author="Duanxiaoyan" w:date="2018-03-27T14:51:00Z">
        <w:r w:rsidR="009D0185">
          <w:t>PDU session type</w:t>
        </w:r>
      </w:ins>
      <w:ins w:id="32" w:author="Duanxiaoyan" w:date="2018-03-27T14:52:00Z">
        <w:r w:rsidR="009D0185">
          <w:t xml:space="preserve"> of "IPv4", "IPv6" or "Ethernet"</w:t>
        </w:r>
      </w:ins>
      <w:ins w:id="33" w:author="Duanxiaoyan" w:date="2018-03-27T14:41:00Z">
        <w:r>
          <w:t>,</w:t>
        </w:r>
      </w:ins>
      <w:ins w:id="34" w:author="Duanxiaoyan" w:date="2018-03-27T14:40:00Z">
        <w:r>
          <w:t xml:space="preserve"> and </w:t>
        </w:r>
        <w:r>
          <w:rPr>
            <w:rFonts w:eastAsia="MS Mincho"/>
          </w:rPr>
          <w:t xml:space="preserve">if </w:t>
        </w:r>
        <w:r>
          <w:t xml:space="preserve">the </w:t>
        </w:r>
      </w:ins>
      <w:ins w:id="35" w:author="Duanxiaoyan" w:date="2018-03-27T14:41:00Z">
        <w:r>
          <w:t xml:space="preserve">received </w:t>
        </w:r>
      </w:ins>
      <w:ins w:id="36" w:author="Duanxiaoyan" w:date="2018-03-27T14:40:00Z">
        <w:r>
          <w:t xml:space="preserve">PDU SESSION </w:t>
        </w:r>
      </w:ins>
      <w:ins w:id="37" w:author="Duanxiaoyan" w:date="2018-03-27T14:53:00Z">
        <w:r w:rsidR="009D0185">
          <w:t xml:space="preserve">MODIFICATION </w:t>
        </w:r>
      </w:ins>
      <w:ins w:id="38" w:author="Duanxiaoyan" w:date="2018-03-27T14:40:00Z">
        <w:r>
          <w:t xml:space="preserve">REQUEST message includes a 5GSM capability IE </w:t>
        </w:r>
        <w:r w:rsidRPr="002B77CB">
          <w:t xml:space="preserve">with the RQoS bit </w:t>
        </w:r>
        <w:r>
          <w:t>set to "Reflective QoS supported", the SMF shall consider that reflective QoS is supported for QoS flows belonging to this PDU session</w:t>
        </w:r>
        <w:r>
          <w:rPr>
            <w:lang w:eastAsia="ko-KR"/>
          </w:rPr>
          <w:t xml:space="preserve"> and </w:t>
        </w:r>
        <w:r>
          <w:t xml:space="preserve">include the </w:t>
        </w:r>
        <w:r w:rsidRPr="001E71A2">
          <w:t xml:space="preserve">RQ </w:t>
        </w:r>
        <w:r>
          <w:t>t</w:t>
        </w:r>
        <w:r w:rsidRPr="001E71A2">
          <w:t>ime</w:t>
        </w:r>
        <w:r>
          <w:t xml:space="preserve">r IE set to an </w:t>
        </w:r>
        <w:r w:rsidRPr="001E71A2">
          <w:t xml:space="preserve">RQ </w:t>
        </w:r>
        <w:r>
          <w:t>t</w:t>
        </w:r>
        <w:r w:rsidRPr="001E71A2">
          <w:t>ime</w:t>
        </w:r>
        <w:r>
          <w:t>r value.</w:t>
        </w:r>
      </w:ins>
    </w:p>
    <w:p w14:paraId="0CAAD49F" w14:textId="77777777" w:rsidR="00C47BB4" w:rsidRPr="00440029" w:rsidRDefault="00C47BB4" w:rsidP="00C47BB4">
      <w:r w:rsidRPr="00440029">
        <w:t>The SMF shall send</w:t>
      </w:r>
      <w:r>
        <w:t xml:space="preserve"> </w:t>
      </w:r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 xml:space="preserve">start timer </w:t>
      </w:r>
      <w:r>
        <w:rPr>
          <w:rFonts w:hint="eastAsia"/>
          <w:lang w:val="en-US"/>
        </w:rPr>
        <w:t>T</w:t>
      </w:r>
      <w:r>
        <w:rPr>
          <w:lang w:val="en-US"/>
        </w:rPr>
        <w:t>3591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6.3.2.2.1</w:t>
      </w:r>
      <w:r w:rsidRPr="00440029">
        <w:t>).</w:t>
      </w:r>
    </w:p>
    <w:p w14:paraId="10AB859F" w14:textId="77777777" w:rsidR="00C47BB4" w:rsidRDefault="00C47BB4" w:rsidP="00C47BB4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If </w:t>
      </w:r>
      <w:r>
        <w:t xml:space="preserve">the SMF requests the </w:t>
      </w:r>
      <w:r>
        <w:rPr>
          <w:rFonts w:eastAsia="MS Mincho"/>
        </w:rPr>
        <w:t xml:space="preserve">relocation of SSC mode 3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multiple PDU sessions</w:t>
      </w:r>
      <w:r>
        <w:t xml:space="preserve"> as specified in 3GPP TS 23.502 [6], </w:t>
      </w:r>
      <w:r w:rsidRPr="00890EAD">
        <w:t>the reallocation requested indication</w:t>
      </w:r>
      <w:r>
        <w:t xml:space="preserve"> indicating whether </w:t>
      </w:r>
      <w:r w:rsidRPr="00E25332">
        <w:t xml:space="preserve">the SMF is </w:t>
      </w:r>
      <w:r>
        <w:t xml:space="preserve">to </w:t>
      </w:r>
      <w:r w:rsidRPr="00E25332">
        <w:t>be reallocated or the SMF is to be reused</w:t>
      </w:r>
      <w:r>
        <w:t xml:space="preserve"> is provided to the AMF.</w:t>
      </w:r>
    </w:p>
    <w:p w14:paraId="1F31DE89" w14:textId="77777777" w:rsidR="00C47BB4" w:rsidRPr="00606A96" w:rsidRDefault="00C47BB4" w:rsidP="00C47BB4">
      <w:pPr>
        <w:pStyle w:val="TH"/>
        <w:rPr>
          <w:rFonts w:eastAsiaTheme="minorEastAsia"/>
        </w:rPr>
      </w:pPr>
      <w:r w:rsidRPr="00606A96">
        <w:rPr>
          <w:rFonts w:eastAsiaTheme="minorEastAsia"/>
        </w:rPr>
        <w:object w:dxaOrig="10590" w:dyaOrig="4830" w14:anchorId="55A4A6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07pt" o:ole="">
            <v:imagedata r:id="rId7" o:title=""/>
          </v:shape>
          <o:OLEObject Type="Embed" ProgID="Visio.Drawing.11" ShapeID="_x0000_i1025" DrawAspect="Content" ObjectID="_1583992369" r:id="rId8"/>
        </w:object>
      </w:r>
    </w:p>
    <w:p w14:paraId="5732E2F8" w14:textId="77777777" w:rsidR="00C47BB4" w:rsidRPr="00606A96" w:rsidRDefault="00C47BB4" w:rsidP="00606A96">
      <w:pPr>
        <w:pStyle w:val="TH"/>
        <w:rPr>
          <w:rFonts w:eastAsiaTheme="minorEastAsia"/>
        </w:rPr>
      </w:pPr>
      <w:r w:rsidRPr="00606A96">
        <w:rPr>
          <w:rFonts w:eastAsiaTheme="minorEastAsia" w:hint="eastAsia"/>
        </w:rPr>
        <w:t>Figure</w:t>
      </w:r>
      <w:r w:rsidRPr="00606A96">
        <w:rPr>
          <w:rFonts w:eastAsiaTheme="minorEastAsia"/>
        </w:rPr>
        <w:t> 6.3.2.2.1:</w:t>
      </w:r>
      <w:r w:rsidRPr="00606A96">
        <w:rPr>
          <w:rFonts w:eastAsiaTheme="minorEastAsia" w:hint="eastAsia"/>
        </w:rPr>
        <w:t xml:space="preserve"> </w:t>
      </w:r>
      <w:r w:rsidRPr="00606A96">
        <w:rPr>
          <w:rFonts w:eastAsiaTheme="minorEastAsia"/>
        </w:rPr>
        <w:t>Network-requested PDU session</w:t>
      </w:r>
      <w:r w:rsidRPr="00606A96">
        <w:rPr>
          <w:rFonts w:eastAsiaTheme="minorEastAsia" w:hint="eastAsia"/>
        </w:rPr>
        <w:t xml:space="preserve"> </w:t>
      </w:r>
      <w:r w:rsidRPr="00606A96">
        <w:rPr>
          <w:rFonts w:eastAsiaTheme="minorEastAsia"/>
        </w:rPr>
        <w:t xml:space="preserve">modification </w:t>
      </w:r>
      <w:r w:rsidRPr="00606A96">
        <w:rPr>
          <w:rFonts w:eastAsiaTheme="minorEastAsia" w:hint="eastAsia"/>
        </w:rPr>
        <w:t>procedure</w:t>
      </w:r>
    </w:p>
    <w:p w14:paraId="2CE732AC" w14:textId="7C744808" w:rsidR="00C47BB4" w:rsidRPr="00C21836" w:rsidRDefault="00C47BB4" w:rsidP="00C47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7A3F3BB" w14:textId="77777777" w:rsidR="006C498E" w:rsidRPr="00C607F7" w:rsidRDefault="006C498E" w:rsidP="006C498E">
      <w:pPr>
        <w:pStyle w:val="3"/>
      </w:pPr>
      <w:bookmarkStart w:id="39" w:name="_Toc508877133"/>
      <w:bookmarkStart w:id="40" w:name="_Toc508877135"/>
      <w:r>
        <w:lastRenderedPageBreak/>
        <w:t>6.4.2</w:t>
      </w:r>
      <w:r w:rsidRPr="00C607F7">
        <w:tab/>
      </w:r>
      <w:r w:rsidRPr="00331B01">
        <w:rPr>
          <w:lang w:val="en-US" w:eastAsia="zh-CN"/>
        </w:rPr>
        <w:t>UE-requested PDU session modification</w:t>
      </w:r>
      <w:r w:rsidRPr="00C607F7">
        <w:t xml:space="preserve"> procedure</w:t>
      </w:r>
      <w:bookmarkEnd w:id="39"/>
    </w:p>
    <w:p w14:paraId="47CA39BB" w14:textId="77777777" w:rsidR="006C498E" w:rsidRPr="00B660BB" w:rsidRDefault="006C498E" w:rsidP="006C498E">
      <w:pPr>
        <w:pStyle w:val="4"/>
        <w:rPr>
          <w:noProof/>
          <w:lang w:val="en-US" w:eastAsia="zh-CN"/>
        </w:rPr>
      </w:pPr>
      <w:bookmarkStart w:id="41" w:name="_Toc508877134"/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4.2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General</w:t>
      </w:r>
      <w:bookmarkEnd w:id="41"/>
    </w:p>
    <w:p w14:paraId="34158AE2" w14:textId="7ACA72A8" w:rsidR="006C498E" w:rsidRPr="008F3ABD" w:rsidRDefault="006C498E" w:rsidP="006C498E">
      <w:r w:rsidRPr="008F3ABD">
        <w:rPr>
          <w:noProof/>
          <w:lang w:val="en-US"/>
        </w:rPr>
        <w:t>The purpose of the UE-requested PDU session modification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procedure is to enable the UE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to request modification of a PDU session.</w:t>
      </w:r>
      <w:r w:rsidRPr="008F3ABD">
        <w:rPr>
          <w:rFonts w:hint="eastAsia"/>
          <w:noProof/>
          <w:lang w:val="en-US" w:eastAsia="ko-KR"/>
        </w:rPr>
        <w:t xml:space="preserve"> </w:t>
      </w:r>
      <w:r w:rsidRPr="008F3ABD">
        <w:rPr>
          <w:rFonts w:hint="eastAsia"/>
          <w:noProof/>
          <w:lang w:val="en-US"/>
        </w:rPr>
        <w:t>The UE shall not reques</w:t>
      </w:r>
      <w:r w:rsidRPr="008F3ABD">
        <w:rPr>
          <w:noProof/>
          <w:lang w:val="en-US"/>
        </w:rPr>
        <w:t xml:space="preserve">t a PDU session </w:t>
      </w:r>
      <w:r w:rsidRPr="008F3ABD">
        <w:rPr>
          <w:rFonts w:hint="eastAsia"/>
          <w:noProof/>
          <w:lang w:val="en-US"/>
        </w:rPr>
        <w:t xml:space="preserve">modification </w:t>
      </w:r>
      <w:r w:rsidRPr="008F3ABD">
        <w:rPr>
          <w:noProof/>
          <w:lang w:val="en-US"/>
        </w:rPr>
        <w:t>for an LADN when the UE is located outside the LADN service area. If the UE supports Reflective QoS</w:t>
      </w:r>
      <w:ins w:id="42" w:author="Duanxiaoyan" w:date="2018-03-27T14:12:00Z">
        <w:r w:rsidR="00EE3261" w:rsidRPr="00EE3261">
          <w:t xml:space="preserve"> </w:t>
        </w:r>
        <w:r w:rsidR="00EE3261">
          <w:t>and the UE operates in single-registration mode with N26 interface</w:t>
        </w:r>
      </w:ins>
      <w:r w:rsidRPr="008F3ABD">
        <w:rPr>
          <w:noProof/>
          <w:lang w:val="en-US"/>
        </w:rPr>
        <w:t>, the</w:t>
      </w:r>
      <w:r w:rsidRPr="00832B68">
        <w:t xml:space="preserve"> UE shall initiate this procedure to indicate the support of Reflective QoS after an inter-system change from S1 mode to N1 mode.</w:t>
      </w:r>
    </w:p>
    <w:p w14:paraId="71206352" w14:textId="77777777" w:rsidR="00C47BB4" w:rsidRPr="00440029" w:rsidRDefault="00C47BB4" w:rsidP="00C47BB4">
      <w:pPr>
        <w:pStyle w:val="4"/>
      </w:pPr>
      <w:r>
        <w:t>6.4.2.2</w:t>
      </w:r>
      <w:r>
        <w:tab/>
      </w:r>
      <w:r>
        <w:rPr>
          <w:noProof/>
          <w:lang w:val="en-US" w:eastAsia="zh-CN"/>
        </w:rPr>
        <w:t xml:space="preserve">UE-requested </w:t>
      </w:r>
      <w:r>
        <w:rPr>
          <w:rFonts w:hint="eastAsia"/>
          <w:noProof/>
          <w:lang w:val="en-US" w:eastAsia="zh-CN"/>
        </w:rPr>
        <w:t xml:space="preserve">PDU session </w:t>
      </w:r>
      <w:r>
        <w:rPr>
          <w:noProof/>
          <w:lang w:val="en-US" w:eastAsia="zh-CN"/>
        </w:rPr>
        <w:t>modification</w:t>
      </w:r>
      <w:r>
        <w:rPr>
          <w:rFonts w:hint="eastAsia"/>
          <w:noProof/>
          <w:lang w:val="en-US" w:eastAsia="zh-CN"/>
        </w:rPr>
        <w:t xml:space="preserve"> procedure</w:t>
      </w:r>
      <w:r>
        <w:rPr>
          <w:noProof/>
          <w:lang w:val="en-US" w:eastAsia="zh-CN"/>
        </w:rPr>
        <w:t xml:space="preserve"> initiation</w:t>
      </w:r>
      <w:bookmarkEnd w:id="40"/>
    </w:p>
    <w:p w14:paraId="028F41BF" w14:textId="77777777" w:rsidR="00C47BB4" w:rsidRDefault="00C47BB4" w:rsidP="00C47BB4">
      <w:r w:rsidRPr="00440029">
        <w:t xml:space="preserve">In order to initiate the </w:t>
      </w:r>
      <w:r>
        <w:t xml:space="preserve">UE-requested PDU session </w:t>
      </w:r>
      <w:r>
        <w:rPr>
          <w:noProof/>
          <w:lang w:val="en-US"/>
        </w:rPr>
        <w:t>modification</w:t>
      </w:r>
      <w:r>
        <w:t xml:space="preserve"> procedure</w:t>
      </w:r>
      <w:r w:rsidRPr="00440029">
        <w:t xml:space="preserve">, the </w:t>
      </w:r>
      <w:r>
        <w:t>UE</w:t>
      </w:r>
      <w:r w:rsidRPr="00440029">
        <w:t xml:space="preserve"> shall create a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message.</w:t>
      </w:r>
    </w:p>
    <w:p w14:paraId="4CD9E0BA" w14:textId="77777777" w:rsidR="00C47BB4" w:rsidRPr="00EE0C95" w:rsidRDefault="00C47BB4" w:rsidP="00C47BB4"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UE shall </w:t>
      </w:r>
      <w:r w:rsidRPr="006974B7">
        <w:t xml:space="preserve">allocate a PTI value currently not used and </w:t>
      </w:r>
      <w:r>
        <w:t xml:space="preserve">shall set </w:t>
      </w:r>
      <w:r w:rsidRPr="00EE0C95">
        <w:t xml:space="preserve">the </w:t>
      </w:r>
      <w:r>
        <w:t>PTI</w:t>
      </w:r>
      <w:r w:rsidRPr="00EE0C95">
        <w:t xml:space="preserve"> IE </w:t>
      </w:r>
      <w:r>
        <w:t xml:space="preserve">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</w:t>
      </w:r>
      <w:r>
        <w:t xml:space="preserve"> to the allocated PTI</w:t>
      </w:r>
      <w:r w:rsidRPr="00FF0E5E">
        <w:t xml:space="preserve"> </w:t>
      </w:r>
      <w:r>
        <w:t>value.</w:t>
      </w:r>
    </w:p>
    <w:p w14:paraId="5D8F1D15" w14:textId="77777777" w:rsidR="00C47BB4" w:rsidRDefault="00C47BB4" w:rsidP="00C47BB4">
      <w:r w:rsidRPr="00284E98">
        <w:t xml:space="preserve">The UE shall not perform the UE-requested PDU session </w:t>
      </w:r>
      <w:r>
        <w:t>modification</w:t>
      </w:r>
      <w:r w:rsidRPr="00284E98">
        <w:t xml:space="preserve"> procedure for an emergency PDU session.</w:t>
      </w:r>
    </w:p>
    <w:p w14:paraId="565B937B" w14:textId="77777777" w:rsidR="00C47BB4" w:rsidRPr="00B11206" w:rsidRDefault="00C47BB4" w:rsidP="00C47BB4">
      <w:r w:rsidRPr="00B11206">
        <w:t>The UE shall not perform the UE-requested PDU session modification procedure for a PDU session for LADN when the UE is located outside the LADN service area.</w:t>
      </w:r>
    </w:p>
    <w:p w14:paraId="1235C242" w14:textId="77777777" w:rsidR="00C47BB4" w:rsidRDefault="00C47BB4" w:rsidP="00C47BB4">
      <w:r w:rsidRPr="005568AA">
        <w:t xml:space="preserve">If the UE requests a specific QoS handling, the UE shall include the requested QoS </w:t>
      </w:r>
      <w:r>
        <w:t>rules</w:t>
      </w:r>
      <w:r w:rsidRPr="005568AA">
        <w:t xml:space="preserve"> IE indicating requested QoS rules for the specific QoS handling.</w:t>
      </w:r>
    </w:p>
    <w:p w14:paraId="65845C19" w14:textId="617F2BD5" w:rsidR="00952030" w:rsidRPr="00952030" w:rsidRDefault="009036B9" w:rsidP="00C47BB4">
      <w:ins w:id="43" w:author="Duanxiaoyan" w:date="2018-03-27T12:35:00Z">
        <w:r>
          <w:t xml:space="preserve">If </w:t>
        </w:r>
      </w:ins>
      <w:ins w:id="44" w:author="Duanxiaoyan" w:date="2018-03-27T12:34:00Z">
        <w:r w:rsidR="00952030">
          <w:rPr>
            <w:rFonts w:hint="eastAsia"/>
          </w:rPr>
          <w:t xml:space="preserve">the UE supports </w:t>
        </w:r>
        <w:r w:rsidR="00952030">
          <w:t>r</w:t>
        </w:r>
        <w:r w:rsidR="00952030">
          <w:rPr>
            <w:rFonts w:hint="eastAsia"/>
          </w:rPr>
          <w:t>eflective QoS</w:t>
        </w:r>
        <w:r w:rsidR="00952030" w:rsidRPr="00832B68">
          <w:t xml:space="preserve"> </w:t>
        </w:r>
      </w:ins>
      <w:ins w:id="45" w:author="Duanxiaoyan" w:date="2018-03-27T14:14:00Z">
        <w:r w:rsidR="00EE3261">
          <w:t xml:space="preserve">and the UE operates in single-registration mode with N26 interface, </w:t>
        </w:r>
      </w:ins>
      <w:ins w:id="46" w:author="Duanxiaoyan" w:date="2018-03-27T12:34:00Z">
        <w:r w:rsidR="00952030">
          <w:t xml:space="preserve">the UE shall set the RQoS bit to "Reflective QoS supported" in the 5GSM capability IE of the </w:t>
        </w:r>
        <w:r w:rsidR="00952030" w:rsidRPr="00A6152A">
          <w:t xml:space="preserve">PDU SESSION </w:t>
        </w:r>
      </w:ins>
      <w:ins w:id="47" w:author="Duanxiaoyan" w:date="2018-03-27T14:15:00Z">
        <w:r w:rsidR="00EE3261">
          <w:t>MODIFICATION</w:t>
        </w:r>
        <w:r w:rsidR="00EE3261" w:rsidRPr="00440029">
          <w:t xml:space="preserve"> </w:t>
        </w:r>
      </w:ins>
      <w:ins w:id="48" w:author="Duanxiaoyan" w:date="2018-03-27T12:34:00Z">
        <w:r w:rsidR="00952030" w:rsidRPr="00A6152A">
          <w:t>REQUEST</w:t>
        </w:r>
        <w:r w:rsidR="00952030">
          <w:t xml:space="preserve"> message</w:t>
        </w:r>
      </w:ins>
      <w:ins w:id="49" w:author="Duanxiaoyan" w:date="2018-03-27T14:22:00Z">
        <w:r w:rsidR="00564764">
          <w:t xml:space="preserve">, </w:t>
        </w:r>
      </w:ins>
      <w:ins w:id="50" w:author="Duanxiaoyan" w:date="2018-03-27T14:28:00Z">
        <w:r w:rsidR="00564764">
          <w:t xml:space="preserve">for a PDU session which corresponds to </w:t>
        </w:r>
      </w:ins>
      <w:ins w:id="51" w:author="Duanxiaoyan" w:date="2018-03-27T14:35:00Z">
        <w:r w:rsidR="000A06BF">
          <w:rPr>
            <w:rFonts w:hint="eastAsia"/>
            <w:lang w:eastAsia="zh-CN"/>
          </w:rPr>
          <w:t>a</w:t>
        </w:r>
      </w:ins>
      <w:ins w:id="52" w:author="Duanxiaoyan" w:date="2018-03-27T14:28:00Z">
        <w:r w:rsidR="00564764">
          <w:t xml:space="preserve"> PDN connection</w:t>
        </w:r>
      </w:ins>
      <w:ins w:id="53" w:author="Duanxiaoyan" w:date="2018-03-27T14:29:00Z">
        <w:r w:rsidR="00564764">
          <w:t xml:space="preserve"> </w:t>
        </w:r>
      </w:ins>
      <w:ins w:id="54" w:author="Duanxiaoyan" w:date="2018-03-27T14:37:00Z">
        <w:r w:rsidR="000A06BF">
          <w:t xml:space="preserve">transferred from EPS </w:t>
        </w:r>
      </w:ins>
      <w:ins w:id="55" w:author="Duanxiaoyan" w:date="2018-03-27T14:33:00Z">
        <w:r w:rsidR="000A06BF">
          <w:rPr>
            <w:rFonts w:hint="eastAsia"/>
            <w:lang w:eastAsia="zh-CN"/>
          </w:rPr>
          <w:t xml:space="preserve">to 5GS </w:t>
        </w:r>
      </w:ins>
      <w:ins w:id="56" w:author="Duanxiaoyan" w:date="2018-03-27T14:26:00Z">
        <w:r w:rsidR="00564764">
          <w:t>via the handover or mobility registration update procedure</w:t>
        </w:r>
      </w:ins>
      <w:ins w:id="57" w:author="Duanxiaoyan" w:date="2018-03-27T14:44:00Z">
        <w:r w:rsidR="004A3329">
          <w:t xml:space="preserve"> and which has a </w:t>
        </w:r>
        <w:r w:rsidR="004A3329" w:rsidRPr="00A6152A">
          <w:t xml:space="preserve">PDU session </w:t>
        </w:r>
        <w:r w:rsidR="004A3329">
          <w:t>type of "IPv4", "IPv6" or "Ethernet"</w:t>
        </w:r>
      </w:ins>
      <w:ins w:id="58" w:author="Duanxiaoyan" w:date="2018-03-27T12:34:00Z">
        <w:r w:rsidR="00952030">
          <w:t>.</w:t>
        </w:r>
      </w:ins>
    </w:p>
    <w:p w14:paraId="336A1905" w14:textId="77777777" w:rsidR="00C47BB4" w:rsidRPr="00440029" w:rsidRDefault="00C47BB4" w:rsidP="00C47BB4">
      <w:r w:rsidRPr="00440029">
        <w:t xml:space="preserve">The </w:t>
      </w:r>
      <w:r>
        <w:t xml:space="preserve">UE </w:t>
      </w:r>
      <w:r w:rsidRPr="00440029">
        <w:t xml:space="preserve">shall </w:t>
      </w:r>
      <w:r>
        <w:t>transport the</w:t>
      </w:r>
      <w:r w:rsidRPr="00440029">
        <w:t xml:space="preserve">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</w:t>
      </w:r>
      <w:r>
        <w:t xml:space="preserve">message and </w:t>
      </w:r>
      <w:r w:rsidRPr="00440029">
        <w:t xml:space="preserve">the PDU session ID, 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>
        <w:t xml:space="preserve">, </w:t>
      </w:r>
      <w:r>
        <w:rPr>
          <w:lang w:val="en-US"/>
        </w:rPr>
        <w:t xml:space="preserve">and the UE </w:t>
      </w:r>
      <w:r w:rsidRPr="00440029">
        <w:t xml:space="preserve">shall </w:t>
      </w:r>
      <w:r w:rsidRPr="00440029">
        <w:rPr>
          <w:rFonts w:hint="eastAsia"/>
          <w:lang w:val="en-US"/>
        </w:rPr>
        <w:t xml:space="preserve">start timer </w:t>
      </w:r>
      <w:r>
        <w:rPr>
          <w:rFonts w:hint="eastAsia"/>
          <w:lang w:val="en-US"/>
        </w:rPr>
        <w:t>T</w:t>
      </w:r>
      <w:r>
        <w:rPr>
          <w:lang w:val="en-US"/>
        </w:rPr>
        <w:t>3581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6.4.2.2.1</w:t>
      </w:r>
      <w:r w:rsidRPr="00440029">
        <w:t>).</w:t>
      </w:r>
    </w:p>
    <w:p w14:paraId="084EB3C1" w14:textId="77777777" w:rsidR="00C47BB4" w:rsidRPr="009F005E" w:rsidRDefault="00C47BB4" w:rsidP="00C47BB4">
      <w:pPr>
        <w:pStyle w:val="TH"/>
        <w:rPr>
          <w:rFonts w:eastAsiaTheme="minorEastAsia"/>
        </w:rPr>
      </w:pPr>
      <w:r w:rsidRPr="009F005E">
        <w:rPr>
          <w:rFonts w:eastAsiaTheme="minorEastAsia"/>
        </w:rPr>
        <w:object w:dxaOrig="10783" w:dyaOrig="4851" w14:anchorId="20DD9EC3">
          <v:shape id="_x0000_i1026" type="#_x0000_t75" style="width:461.4pt;height:208.2pt" o:ole="">
            <v:imagedata r:id="rId9" o:title=""/>
          </v:shape>
          <o:OLEObject Type="Embed" ProgID="Visio.Drawing.11" ShapeID="_x0000_i1026" DrawAspect="Content" ObjectID="_1583992370" r:id="rId10"/>
        </w:object>
      </w:r>
    </w:p>
    <w:p w14:paraId="4E52ABE9" w14:textId="77777777" w:rsidR="00C47BB4" w:rsidRPr="009F005E" w:rsidRDefault="00C47BB4" w:rsidP="009F005E">
      <w:pPr>
        <w:pStyle w:val="TH"/>
        <w:rPr>
          <w:rFonts w:eastAsiaTheme="minorEastAsia"/>
        </w:rPr>
      </w:pPr>
      <w:r w:rsidRPr="009F005E">
        <w:rPr>
          <w:rFonts w:eastAsiaTheme="minorEastAsia" w:hint="eastAsia"/>
        </w:rPr>
        <w:t>Figure</w:t>
      </w:r>
      <w:r w:rsidRPr="009F005E">
        <w:rPr>
          <w:rFonts w:eastAsiaTheme="minorEastAsia"/>
        </w:rPr>
        <w:t> 6.4.2.2.1:</w:t>
      </w:r>
      <w:r w:rsidRPr="009F005E">
        <w:rPr>
          <w:rFonts w:eastAsiaTheme="minorEastAsia" w:hint="eastAsia"/>
        </w:rPr>
        <w:t xml:space="preserve"> </w:t>
      </w:r>
      <w:r w:rsidRPr="009F005E">
        <w:rPr>
          <w:rFonts w:eastAsiaTheme="minorEastAsia"/>
        </w:rPr>
        <w:t>UE-requested PDU session</w:t>
      </w:r>
      <w:r w:rsidRPr="009F005E">
        <w:rPr>
          <w:rFonts w:eastAsiaTheme="minorEastAsia" w:hint="eastAsia"/>
        </w:rPr>
        <w:t xml:space="preserve"> </w:t>
      </w:r>
      <w:r w:rsidRPr="009F005E">
        <w:rPr>
          <w:rFonts w:eastAsiaTheme="minorEastAsia"/>
        </w:rPr>
        <w:t xml:space="preserve">modification </w:t>
      </w:r>
      <w:r w:rsidRPr="009F005E">
        <w:rPr>
          <w:rFonts w:eastAsiaTheme="minorEastAsia" w:hint="eastAsia"/>
        </w:rPr>
        <w:t>procedure</w:t>
      </w:r>
    </w:p>
    <w:p w14:paraId="35628D90" w14:textId="77777777" w:rsidR="00C47BB4" w:rsidRPr="00C47BB4" w:rsidRDefault="00C47BB4" w:rsidP="00D253CF"/>
    <w:p w14:paraId="761C8FB7" w14:textId="501E16ED"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C47BB4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0C2677A" w14:textId="77777777"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09B68" w14:textId="77777777" w:rsidR="0042757E" w:rsidRDefault="0042757E">
      <w:r>
        <w:separator/>
      </w:r>
    </w:p>
  </w:endnote>
  <w:endnote w:type="continuationSeparator" w:id="0">
    <w:p w14:paraId="5A9368FE" w14:textId="77777777" w:rsidR="0042757E" w:rsidRDefault="0042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B9100" w14:textId="77777777" w:rsidR="0042757E" w:rsidRDefault="0042757E">
      <w:r>
        <w:separator/>
      </w:r>
    </w:p>
  </w:footnote>
  <w:footnote w:type="continuationSeparator" w:id="0">
    <w:p w14:paraId="6743DD05" w14:textId="77777777" w:rsidR="0042757E" w:rsidRDefault="00427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354E" w14:textId="77777777" w:rsidR="00E06BC0" w:rsidRDefault="00E06BC0" w:rsidP="00AE2E95">
    <w:pPr>
      <w:pStyle w:val="a5"/>
      <w:tabs>
        <w:tab w:val="right" w:pos="9639"/>
      </w:tabs>
    </w:pPr>
    <w:r>
      <w:tab/>
    </w:r>
  </w:p>
  <w:p w14:paraId="224A7F8B" w14:textId="39AEA354" w:rsidR="00E06BC0" w:rsidRPr="00AE2E95" w:rsidRDefault="00E06BC0" w:rsidP="00AE2E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E81E67"/>
    <w:multiLevelType w:val="hybridMultilevel"/>
    <w:tmpl w:val="34749566"/>
    <w:lvl w:ilvl="0" w:tplc="F7A06CE4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001D6F"/>
    <w:multiLevelType w:val="hybridMultilevel"/>
    <w:tmpl w:val="8A704EF4"/>
    <w:lvl w:ilvl="0" w:tplc="E6DABB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3F07ED8"/>
    <w:multiLevelType w:val="hybridMultilevel"/>
    <w:tmpl w:val="EB443B32"/>
    <w:lvl w:ilvl="0" w:tplc="5844AF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1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D0988"/>
    <w:multiLevelType w:val="hybridMultilevel"/>
    <w:tmpl w:val="D132FC34"/>
    <w:lvl w:ilvl="0" w:tplc="D9B23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23"/>
  </w:num>
  <w:num w:numId="8">
    <w:abstractNumId w:val="7"/>
  </w:num>
  <w:num w:numId="9">
    <w:abstractNumId w:val="19"/>
  </w:num>
  <w:num w:numId="10">
    <w:abstractNumId w:val="3"/>
  </w:num>
  <w:num w:numId="11">
    <w:abstractNumId w:val="20"/>
  </w:num>
  <w:num w:numId="12">
    <w:abstractNumId w:val="4"/>
  </w:num>
  <w:num w:numId="13">
    <w:abstractNumId w:val="9"/>
  </w:num>
  <w:num w:numId="14">
    <w:abstractNumId w:val="14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21"/>
  </w:num>
  <w:num w:numId="19">
    <w:abstractNumId w:val="13"/>
  </w:num>
  <w:num w:numId="20">
    <w:abstractNumId w:val="17"/>
  </w:num>
  <w:num w:numId="21">
    <w:abstractNumId w:val="22"/>
  </w:num>
  <w:num w:numId="22">
    <w:abstractNumId w:val="11"/>
  </w:num>
  <w:num w:numId="23">
    <w:abstractNumId w:val="12"/>
  </w:num>
  <w:num w:numId="24">
    <w:abstractNumId w:val="16"/>
  </w:num>
  <w:num w:numId="25">
    <w:abstractNumId w:val="15"/>
  </w:num>
  <w:num w:numId="26">
    <w:abstractNumId w:val="24"/>
  </w:num>
  <w:num w:numId="2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95"/>
    <w:rsid w:val="0002429F"/>
    <w:rsid w:val="000314A8"/>
    <w:rsid w:val="00043883"/>
    <w:rsid w:val="0004574D"/>
    <w:rsid w:val="0004642A"/>
    <w:rsid w:val="000556D4"/>
    <w:rsid w:val="00061673"/>
    <w:rsid w:val="00065D77"/>
    <w:rsid w:val="00076C32"/>
    <w:rsid w:val="00085FEA"/>
    <w:rsid w:val="0008789F"/>
    <w:rsid w:val="00087C8E"/>
    <w:rsid w:val="000941B6"/>
    <w:rsid w:val="000963B1"/>
    <w:rsid w:val="000A06BF"/>
    <w:rsid w:val="000A16E1"/>
    <w:rsid w:val="000B6310"/>
    <w:rsid w:val="000C5F15"/>
    <w:rsid w:val="000C6598"/>
    <w:rsid w:val="000D3A3A"/>
    <w:rsid w:val="000E3EA3"/>
    <w:rsid w:val="000F5003"/>
    <w:rsid w:val="000F73CB"/>
    <w:rsid w:val="000F76CD"/>
    <w:rsid w:val="00102F19"/>
    <w:rsid w:val="00107AAB"/>
    <w:rsid w:val="0011293B"/>
    <w:rsid w:val="00117939"/>
    <w:rsid w:val="0012798E"/>
    <w:rsid w:val="0013504C"/>
    <w:rsid w:val="00143C09"/>
    <w:rsid w:val="00154B9F"/>
    <w:rsid w:val="001553AD"/>
    <w:rsid w:val="0016030E"/>
    <w:rsid w:val="00166369"/>
    <w:rsid w:val="00166F6B"/>
    <w:rsid w:val="00172F5D"/>
    <w:rsid w:val="00176037"/>
    <w:rsid w:val="001805CC"/>
    <w:rsid w:val="00194F15"/>
    <w:rsid w:val="001977E2"/>
    <w:rsid w:val="001A0357"/>
    <w:rsid w:val="001A03DB"/>
    <w:rsid w:val="001A5111"/>
    <w:rsid w:val="001A7912"/>
    <w:rsid w:val="001B02DE"/>
    <w:rsid w:val="001B511B"/>
    <w:rsid w:val="001C2A4D"/>
    <w:rsid w:val="001C3E05"/>
    <w:rsid w:val="001C46AC"/>
    <w:rsid w:val="001C6327"/>
    <w:rsid w:val="001D072E"/>
    <w:rsid w:val="001D6808"/>
    <w:rsid w:val="001E41F3"/>
    <w:rsid w:val="001E5A1C"/>
    <w:rsid w:val="001F0C7D"/>
    <w:rsid w:val="001F68FF"/>
    <w:rsid w:val="001F6C9D"/>
    <w:rsid w:val="001F7242"/>
    <w:rsid w:val="0020225A"/>
    <w:rsid w:val="002100CD"/>
    <w:rsid w:val="00210E61"/>
    <w:rsid w:val="00212FF7"/>
    <w:rsid w:val="0021503D"/>
    <w:rsid w:val="00217F41"/>
    <w:rsid w:val="0022061E"/>
    <w:rsid w:val="00230EBF"/>
    <w:rsid w:val="00232D54"/>
    <w:rsid w:val="00242DA0"/>
    <w:rsid w:val="00247FAF"/>
    <w:rsid w:val="002563F2"/>
    <w:rsid w:val="00256900"/>
    <w:rsid w:val="00262026"/>
    <w:rsid w:val="00262BAD"/>
    <w:rsid w:val="00264F3B"/>
    <w:rsid w:val="00275D12"/>
    <w:rsid w:val="002769F4"/>
    <w:rsid w:val="00286609"/>
    <w:rsid w:val="002B1F0E"/>
    <w:rsid w:val="002B38EA"/>
    <w:rsid w:val="002B3A21"/>
    <w:rsid w:val="002B5133"/>
    <w:rsid w:val="002C4E87"/>
    <w:rsid w:val="002D70D7"/>
    <w:rsid w:val="002E3135"/>
    <w:rsid w:val="0030187C"/>
    <w:rsid w:val="00310668"/>
    <w:rsid w:val="00321C08"/>
    <w:rsid w:val="00324FE2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A3144"/>
    <w:rsid w:val="003A466D"/>
    <w:rsid w:val="003A6364"/>
    <w:rsid w:val="003B4804"/>
    <w:rsid w:val="003B5789"/>
    <w:rsid w:val="003B6C5B"/>
    <w:rsid w:val="003C7464"/>
    <w:rsid w:val="003D1D86"/>
    <w:rsid w:val="003D3CBC"/>
    <w:rsid w:val="003D7B76"/>
    <w:rsid w:val="003E092B"/>
    <w:rsid w:val="003E29EF"/>
    <w:rsid w:val="003F00E8"/>
    <w:rsid w:val="004059CD"/>
    <w:rsid w:val="004120CD"/>
    <w:rsid w:val="00424B44"/>
    <w:rsid w:val="0042757E"/>
    <w:rsid w:val="00436BAB"/>
    <w:rsid w:val="00441C58"/>
    <w:rsid w:val="0045143F"/>
    <w:rsid w:val="00451496"/>
    <w:rsid w:val="004543B0"/>
    <w:rsid w:val="0045698E"/>
    <w:rsid w:val="0045770D"/>
    <w:rsid w:val="00457C53"/>
    <w:rsid w:val="00460578"/>
    <w:rsid w:val="004818B1"/>
    <w:rsid w:val="00486FED"/>
    <w:rsid w:val="0049014B"/>
    <w:rsid w:val="00492039"/>
    <w:rsid w:val="0049211E"/>
    <w:rsid w:val="00492FB4"/>
    <w:rsid w:val="00493CE4"/>
    <w:rsid w:val="0049418E"/>
    <w:rsid w:val="0049598A"/>
    <w:rsid w:val="0049670D"/>
    <w:rsid w:val="00496F07"/>
    <w:rsid w:val="004A3329"/>
    <w:rsid w:val="004A6CE2"/>
    <w:rsid w:val="004B21B3"/>
    <w:rsid w:val="004B288A"/>
    <w:rsid w:val="004B3B04"/>
    <w:rsid w:val="004C7DA9"/>
    <w:rsid w:val="004D6905"/>
    <w:rsid w:val="004D6E40"/>
    <w:rsid w:val="004E13DB"/>
    <w:rsid w:val="004E2C4B"/>
    <w:rsid w:val="004E592F"/>
    <w:rsid w:val="004F1E7C"/>
    <w:rsid w:val="004F540A"/>
    <w:rsid w:val="004F5B05"/>
    <w:rsid w:val="00503D3A"/>
    <w:rsid w:val="00504D5B"/>
    <w:rsid w:val="0050780D"/>
    <w:rsid w:val="005125DA"/>
    <w:rsid w:val="00516902"/>
    <w:rsid w:val="005219A0"/>
    <w:rsid w:val="00524DC5"/>
    <w:rsid w:val="00525DE5"/>
    <w:rsid w:val="005329FE"/>
    <w:rsid w:val="00556B83"/>
    <w:rsid w:val="00564764"/>
    <w:rsid w:val="005659E1"/>
    <w:rsid w:val="005660BD"/>
    <w:rsid w:val="00566536"/>
    <w:rsid w:val="00567FC9"/>
    <w:rsid w:val="00577BB4"/>
    <w:rsid w:val="0058359C"/>
    <w:rsid w:val="00586F22"/>
    <w:rsid w:val="0058703A"/>
    <w:rsid w:val="005902F2"/>
    <w:rsid w:val="005A3429"/>
    <w:rsid w:val="005A3F92"/>
    <w:rsid w:val="005A47AF"/>
    <w:rsid w:val="005A7F6D"/>
    <w:rsid w:val="005B5D33"/>
    <w:rsid w:val="005C0774"/>
    <w:rsid w:val="005C1635"/>
    <w:rsid w:val="005D4731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6A96"/>
    <w:rsid w:val="006079FE"/>
    <w:rsid w:val="00607CA1"/>
    <w:rsid w:val="006106B4"/>
    <w:rsid w:val="006167D6"/>
    <w:rsid w:val="0061797E"/>
    <w:rsid w:val="00621369"/>
    <w:rsid w:val="00626874"/>
    <w:rsid w:val="006370B4"/>
    <w:rsid w:val="00642835"/>
    <w:rsid w:val="00644376"/>
    <w:rsid w:val="00644587"/>
    <w:rsid w:val="00644B6A"/>
    <w:rsid w:val="0065003E"/>
    <w:rsid w:val="00650243"/>
    <w:rsid w:val="006625E9"/>
    <w:rsid w:val="00662FE7"/>
    <w:rsid w:val="006776FF"/>
    <w:rsid w:val="006808CE"/>
    <w:rsid w:val="00681DA1"/>
    <w:rsid w:val="0068553C"/>
    <w:rsid w:val="00690EEE"/>
    <w:rsid w:val="006A0945"/>
    <w:rsid w:val="006A0FAB"/>
    <w:rsid w:val="006B6285"/>
    <w:rsid w:val="006C498E"/>
    <w:rsid w:val="006C7281"/>
    <w:rsid w:val="006D1B64"/>
    <w:rsid w:val="006D4207"/>
    <w:rsid w:val="006D69CF"/>
    <w:rsid w:val="006D71C2"/>
    <w:rsid w:val="006E21FB"/>
    <w:rsid w:val="006F04E8"/>
    <w:rsid w:val="006F16EB"/>
    <w:rsid w:val="006F18A6"/>
    <w:rsid w:val="006F2BD1"/>
    <w:rsid w:val="006F73F5"/>
    <w:rsid w:val="007010B6"/>
    <w:rsid w:val="00705630"/>
    <w:rsid w:val="00713847"/>
    <w:rsid w:val="00720005"/>
    <w:rsid w:val="00722FA4"/>
    <w:rsid w:val="00730003"/>
    <w:rsid w:val="00731137"/>
    <w:rsid w:val="007333A8"/>
    <w:rsid w:val="007424F8"/>
    <w:rsid w:val="007434AB"/>
    <w:rsid w:val="007447D4"/>
    <w:rsid w:val="007479F4"/>
    <w:rsid w:val="00763505"/>
    <w:rsid w:val="00771F76"/>
    <w:rsid w:val="00772FD6"/>
    <w:rsid w:val="0078387A"/>
    <w:rsid w:val="0078462B"/>
    <w:rsid w:val="00794182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DCE"/>
    <w:rsid w:val="007F347D"/>
    <w:rsid w:val="00800104"/>
    <w:rsid w:val="008012FC"/>
    <w:rsid w:val="00801796"/>
    <w:rsid w:val="008034A0"/>
    <w:rsid w:val="00805B6A"/>
    <w:rsid w:val="00807292"/>
    <w:rsid w:val="00810F60"/>
    <w:rsid w:val="00817868"/>
    <w:rsid w:val="0082265F"/>
    <w:rsid w:val="00823178"/>
    <w:rsid w:val="0083559F"/>
    <w:rsid w:val="00835CED"/>
    <w:rsid w:val="0083777D"/>
    <w:rsid w:val="00841D4F"/>
    <w:rsid w:val="00843C3D"/>
    <w:rsid w:val="0084462B"/>
    <w:rsid w:val="0085467E"/>
    <w:rsid w:val="0085489B"/>
    <w:rsid w:val="008559A4"/>
    <w:rsid w:val="008563AD"/>
    <w:rsid w:val="00856B98"/>
    <w:rsid w:val="00870EE7"/>
    <w:rsid w:val="008817C5"/>
    <w:rsid w:val="00881950"/>
    <w:rsid w:val="00881AEE"/>
    <w:rsid w:val="00886677"/>
    <w:rsid w:val="008875E1"/>
    <w:rsid w:val="00891119"/>
    <w:rsid w:val="00892802"/>
    <w:rsid w:val="0089472F"/>
    <w:rsid w:val="008A0451"/>
    <w:rsid w:val="008A089D"/>
    <w:rsid w:val="008A1B3A"/>
    <w:rsid w:val="008A5E86"/>
    <w:rsid w:val="008A6191"/>
    <w:rsid w:val="008B1118"/>
    <w:rsid w:val="008B3DB0"/>
    <w:rsid w:val="008C29C6"/>
    <w:rsid w:val="008C4245"/>
    <w:rsid w:val="008C7C49"/>
    <w:rsid w:val="008D0EB7"/>
    <w:rsid w:val="008D3635"/>
    <w:rsid w:val="008E448A"/>
    <w:rsid w:val="008F0C25"/>
    <w:rsid w:val="008F33A2"/>
    <w:rsid w:val="008F4D64"/>
    <w:rsid w:val="008F5A8D"/>
    <w:rsid w:val="008F647C"/>
    <w:rsid w:val="008F686C"/>
    <w:rsid w:val="009036B9"/>
    <w:rsid w:val="00912099"/>
    <w:rsid w:val="00934AD5"/>
    <w:rsid w:val="00934DF5"/>
    <w:rsid w:val="0093581F"/>
    <w:rsid w:val="00940C98"/>
    <w:rsid w:val="00952030"/>
    <w:rsid w:val="009553A4"/>
    <w:rsid w:val="009558D1"/>
    <w:rsid w:val="00956430"/>
    <w:rsid w:val="00957D6A"/>
    <w:rsid w:val="00960F9E"/>
    <w:rsid w:val="00965276"/>
    <w:rsid w:val="0097053E"/>
    <w:rsid w:val="00975623"/>
    <w:rsid w:val="0098034A"/>
    <w:rsid w:val="00991C23"/>
    <w:rsid w:val="009937EF"/>
    <w:rsid w:val="00993E70"/>
    <w:rsid w:val="00994310"/>
    <w:rsid w:val="009947C8"/>
    <w:rsid w:val="00995FC2"/>
    <w:rsid w:val="009A0A3B"/>
    <w:rsid w:val="009B1144"/>
    <w:rsid w:val="009B41E2"/>
    <w:rsid w:val="009B5279"/>
    <w:rsid w:val="009C61B9"/>
    <w:rsid w:val="009D0185"/>
    <w:rsid w:val="009E2663"/>
    <w:rsid w:val="009E28F5"/>
    <w:rsid w:val="009E3297"/>
    <w:rsid w:val="009E4936"/>
    <w:rsid w:val="009F005E"/>
    <w:rsid w:val="009F7FF6"/>
    <w:rsid w:val="00A00C13"/>
    <w:rsid w:val="00A03F25"/>
    <w:rsid w:val="00A14D68"/>
    <w:rsid w:val="00A263A5"/>
    <w:rsid w:val="00A348F7"/>
    <w:rsid w:val="00A3669C"/>
    <w:rsid w:val="00A45AC0"/>
    <w:rsid w:val="00A47E70"/>
    <w:rsid w:val="00A73C70"/>
    <w:rsid w:val="00A76FB7"/>
    <w:rsid w:val="00A812BB"/>
    <w:rsid w:val="00A823B2"/>
    <w:rsid w:val="00A8322D"/>
    <w:rsid w:val="00A973C8"/>
    <w:rsid w:val="00AA42E8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2E95"/>
    <w:rsid w:val="00B01185"/>
    <w:rsid w:val="00B0437B"/>
    <w:rsid w:val="00B05B9E"/>
    <w:rsid w:val="00B07F70"/>
    <w:rsid w:val="00B11BDC"/>
    <w:rsid w:val="00B1268B"/>
    <w:rsid w:val="00B14B15"/>
    <w:rsid w:val="00B15607"/>
    <w:rsid w:val="00B258BB"/>
    <w:rsid w:val="00B2617E"/>
    <w:rsid w:val="00B26CC1"/>
    <w:rsid w:val="00B46356"/>
    <w:rsid w:val="00B46C2C"/>
    <w:rsid w:val="00B47C42"/>
    <w:rsid w:val="00B53800"/>
    <w:rsid w:val="00B543F0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2FCB"/>
    <w:rsid w:val="00BA30F8"/>
    <w:rsid w:val="00BA5DAB"/>
    <w:rsid w:val="00BA6456"/>
    <w:rsid w:val="00BB25B2"/>
    <w:rsid w:val="00BB4913"/>
    <w:rsid w:val="00BB5DFC"/>
    <w:rsid w:val="00BB7A67"/>
    <w:rsid w:val="00BC13FD"/>
    <w:rsid w:val="00BC62DA"/>
    <w:rsid w:val="00BC66EC"/>
    <w:rsid w:val="00BD02B3"/>
    <w:rsid w:val="00BD2496"/>
    <w:rsid w:val="00BD279D"/>
    <w:rsid w:val="00BD3166"/>
    <w:rsid w:val="00BD4886"/>
    <w:rsid w:val="00BD5EBE"/>
    <w:rsid w:val="00BE4E8C"/>
    <w:rsid w:val="00BE73D6"/>
    <w:rsid w:val="00BF1A56"/>
    <w:rsid w:val="00BF254B"/>
    <w:rsid w:val="00BF3E41"/>
    <w:rsid w:val="00BF4BC7"/>
    <w:rsid w:val="00BF648E"/>
    <w:rsid w:val="00BF7082"/>
    <w:rsid w:val="00C123D3"/>
    <w:rsid w:val="00C127E9"/>
    <w:rsid w:val="00C21836"/>
    <w:rsid w:val="00C2477D"/>
    <w:rsid w:val="00C24EAC"/>
    <w:rsid w:val="00C25754"/>
    <w:rsid w:val="00C27CBD"/>
    <w:rsid w:val="00C32182"/>
    <w:rsid w:val="00C35B9B"/>
    <w:rsid w:val="00C37213"/>
    <w:rsid w:val="00C3791A"/>
    <w:rsid w:val="00C37941"/>
    <w:rsid w:val="00C37F17"/>
    <w:rsid w:val="00C43EA0"/>
    <w:rsid w:val="00C47BB4"/>
    <w:rsid w:val="00C524DD"/>
    <w:rsid w:val="00C52C1A"/>
    <w:rsid w:val="00C7331F"/>
    <w:rsid w:val="00C953E5"/>
    <w:rsid w:val="00C95985"/>
    <w:rsid w:val="00C96EAE"/>
    <w:rsid w:val="00CA3886"/>
    <w:rsid w:val="00CA43EA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1003"/>
    <w:rsid w:val="00CE21CA"/>
    <w:rsid w:val="00CF26CD"/>
    <w:rsid w:val="00D03F26"/>
    <w:rsid w:val="00D14F20"/>
    <w:rsid w:val="00D1763D"/>
    <w:rsid w:val="00D17AC7"/>
    <w:rsid w:val="00D239E5"/>
    <w:rsid w:val="00D253CF"/>
    <w:rsid w:val="00D30325"/>
    <w:rsid w:val="00D34190"/>
    <w:rsid w:val="00D4005C"/>
    <w:rsid w:val="00D40509"/>
    <w:rsid w:val="00D407B1"/>
    <w:rsid w:val="00D44355"/>
    <w:rsid w:val="00D44A8E"/>
    <w:rsid w:val="00D469F0"/>
    <w:rsid w:val="00D5089F"/>
    <w:rsid w:val="00D52FB3"/>
    <w:rsid w:val="00D60F03"/>
    <w:rsid w:val="00D65026"/>
    <w:rsid w:val="00D700C3"/>
    <w:rsid w:val="00D7755C"/>
    <w:rsid w:val="00D778AF"/>
    <w:rsid w:val="00D83BF8"/>
    <w:rsid w:val="00D86DAE"/>
    <w:rsid w:val="00D95383"/>
    <w:rsid w:val="00DA4A78"/>
    <w:rsid w:val="00DA75EC"/>
    <w:rsid w:val="00DA77AB"/>
    <w:rsid w:val="00DB1684"/>
    <w:rsid w:val="00DB72D8"/>
    <w:rsid w:val="00DB737E"/>
    <w:rsid w:val="00DC2A16"/>
    <w:rsid w:val="00DC492A"/>
    <w:rsid w:val="00DD0E39"/>
    <w:rsid w:val="00DD172E"/>
    <w:rsid w:val="00DD269B"/>
    <w:rsid w:val="00DD3C83"/>
    <w:rsid w:val="00DD4BB7"/>
    <w:rsid w:val="00DD5E9C"/>
    <w:rsid w:val="00DE7ECB"/>
    <w:rsid w:val="00E00442"/>
    <w:rsid w:val="00E01052"/>
    <w:rsid w:val="00E05FDB"/>
    <w:rsid w:val="00E06BC0"/>
    <w:rsid w:val="00E16DD3"/>
    <w:rsid w:val="00E2053B"/>
    <w:rsid w:val="00E20CD5"/>
    <w:rsid w:val="00E22736"/>
    <w:rsid w:val="00E235E5"/>
    <w:rsid w:val="00E33139"/>
    <w:rsid w:val="00E36B24"/>
    <w:rsid w:val="00E412FD"/>
    <w:rsid w:val="00E42C12"/>
    <w:rsid w:val="00E45A80"/>
    <w:rsid w:val="00E461F8"/>
    <w:rsid w:val="00E4633D"/>
    <w:rsid w:val="00E50958"/>
    <w:rsid w:val="00E50C3F"/>
    <w:rsid w:val="00E5646D"/>
    <w:rsid w:val="00E7234B"/>
    <w:rsid w:val="00E7619A"/>
    <w:rsid w:val="00E81BF9"/>
    <w:rsid w:val="00E84466"/>
    <w:rsid w:val="00E93FE4"/>
    <w:rsid w:val="00E97E05"/>
    <w:rsid w:val="00EA630D"/>
    <w:rsid w:val="00EB20CE"/>
    <w:rsid w:val="00EB4FA3"/>
    <w:rsid w:val="00EC110F"/>
    <w:rsid w:val="00EC39FC"/>
    <w:rsid w:val="00ED17FB"/>
    <w:rsid w:val="00ED4616"/>
    <w:rsid w:val="00ED5B7D"/>
    <w:rsid w:val="00ED665C"/>
    <w:rsid w:val="00EE1D4D"/>
    <w:rsid w:val="00EE250B"/>
    <w:rsid w:val="00EE3261"/>
    <w:rsid w:val="00EE3873"/>
    <w:rsid w:val="00EE7CA7"/>
    <w:rsid w:val="00EE7D7C"/>
    <w:rsid w:val="00EF2CB8"/>
    <w:rsid w:val="00EF7E05"/>
    <w:rsid w:val="00F00216"/>
    <w:rsid w:val="00F06166"/>
    <w:rsid w:val="00F10DFC"/>
    <w:rsid w:val="00F148C9"/>
    <w:rsid w:val="00F15E28"/>
    <w:rsid w:val="00F15F50"/>
    <w:rsid w:val="00F171D1"/>
    <w:rsid w:val="00F22B82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4D10"/>
    <w:rsid w:val="00F57195"/>
    <w:rsid w:val="00F62008"/>
    <w:rsid w:val="00F6427E"/>
    <w:rsid w:val="00F73256"/>
    <w:rsid w:val="00F75DE0"/>
    <w:rsid w:val="00F844A9"/>
    <w:rsid w:val="00F86039"/>
    <w:rsid w:val="00F92762"/>
    <w:rsid w:val="00F9411D"/>
    <w:rsid w:val="00F946A3"/>
    <w:rsid w:val="00F94BB8"/>
    <w:rsid w:val="00F95B00"/>
    <w:rsid w:val="00F973C6"/>
    <w:rsid w:val="00F97D98"/>
    <w:rsid w:val="00FA0BF0"/>
    <w:rsid w:val="00FA3A28"/>
    <w:rsid w:val="00FA4927"/>
    <w:rsid w:val="00FB31ED"/>
    <w:rsid w:val="00FB6386"/>
    <w:rsid w:val="00FC04AB"/>
    <w:rsid w:val="00FC0FFF"/>
    <w:rsid w:val="00FC244F"/>
    <w:rsid w:val="00FE0706"/>
    <w:rsid w:val="00FE1E17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DD627"/>
  <w15:docId w15:val="{FD41F7D1-A6EF-4539-ACF2-945BC058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3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F1E7C"/>
    <w:pPr>
      <w:ind w:left="284"/>
    </w:pPr>
  </w:style>
  <w:style w:type="paragraph" w:styleId="11">
    <w:name w:val="index 1"/>
    <w:basedOn w:val="a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rsid w:val="004F1E7C"/>
    <w:rPr>
      <w:b/>
      <w:position w:val="6"/>
      <w:sz w:val="16"/>
    </w:rPr>
  </w:style>
  <w:style w:type="paragraph" w:styleId="a7">
    <w:name w:val="footnote text"/>
    <w:basedOn w:val="a"/>
    <w:link w:val="Char0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1"/>
    <w:rsid w:val="004F1E7C"/>
    <w:pPr>
      <w:jc w:val="center"/>
    </w:pPr>
    <w:rPr>
      <w:i/>
    </w:rPr>
  </w:style>
  <w:style w:type="character" w:customStyle="1" w:styleId="Char1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rsid w:val="004F1E7C"/>
    <w:rPr>
      <w:sz w:val="16"/>
    </w:rPr>
  </w:style>
  <w:style w:type="paragraph" w:styleId="ac">
    <w:name w:val="annotation text"/>
    <w:basedOn w:val="a"/>
    <w:link w:val="Char2"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3"/>
    <w:rsid w:val="004F1E7C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rsid w:val="004F1E7C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1F68FF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7"/>
    <w:rsid w:val="001F68FF"/>
  </w:style>
  <w:style w:type="character" w:customStyle="1" w:styleId="Char7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A3429"/>
    <w:rPr>
      <w:rFonts w:ascii="Arial" w:hAnsi="Arial"/>
      <w:b/>
      <w:lang w:val="en-GB"/>
    </w:rPr>
  </w:style>
  <w:style w:type="character" w:customStyle="1" w:styleId="Char0">
    <w:name w:val="脚注文本 Char"/>
    <w:basedOn w:val="a0"/>
    <w:link w:val="a7"/>
    <w:rsid w:val="005A3429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5A342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5A342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A3429"/>
    <w:rPr>
      <w:rFonts w:ascii="Times New Roman" w:hAnsi="Times New Roman"/>
      <w:b/>
      <w:bCs/>
      <w:lang w:val="en-GB" w:eastAsia="en-US"/>
    </w:rPr>
  </w:style>
  <w:style w:type="table" w:styleId="af7">
    <w:name w:val="Table Grid"/>
    <w:basedOn w:val="a1"/>
    <w:rsid w:val="00886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__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608</TotalTime>
  <Pages>3</Pages>
  <Words>1077</Words>
  <Characters>6145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7208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Duanxiaoyan</dc:creator>
  <cp:keywords/>
  <dc:description/>
  <cp:lastModifiedBy>Duanxiaoyan</cp:lastModifiedBy>
  <cp:revision>126</cp:revision>
  <cp:lastPrinted>1899-12-31T23:00:00Z</cp:lastPrinted>
  <dcterms:created xsi:type="dcterms:W3CDTF">2018-03-19T09:51:00Z</dcterms:created>
  <dcterms:modified xsi:type="dcterms:W3CDTF">2018-03-31T00:56:00Z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(3)wtyfi9SPWjwa8C04C2aEJQvyao6FiJi3wR9nRJBL7g9BVeVhkQzHLXpBJU2J8eZjlSAWy1fL
hfPbLFGl2bBEAdF8Qcu2+cjXFEDgnAwkN0rqVS+1nNWukwl70kRyzWrOg3GHjGohxFctblVQ
974utkWoRBJUlq3RjDhd2LMWxPII5QZ8hXkpc1wadLoGObjwvgEk+fNDawtPzK2BiQA2luEh
pfDJ32RUIeLppXfcfF</vt:lpwstr>
  </property>
  <property fmtid="{D5CDD505-2E9C-101B-9397-08002B2CF9AE}" pid="8" name="_2015_ms_pID_7253431">
    <vt:lpwstr>/L1FW9BcMKXNBH0QezVibhRHeyZ+JYhtFTotsxDh3kSmi+zhXmG9Cy
Bwqk2yatY/X7sSXLm9eFrxzYcZO04TThATpAdSFevrL0iipcXyPpMERl6zWQNvfOJYtIEsUH
qy7podlnip/AMmHcwtjO8mEOn1e84KgQkPnTFXCMT2mhGZnukeUpTX26uz/iJE3t0nOVINue
IQItt7+h1GH7SE07UGZBpslQpdCcXJN7wza5</vt:lpwstr>
  </property>
  <property fmtid="{D5CDD505-2E9C-101B-9397-08002B2CF9AE}" pid="9" name="_2015_ms_pID_7253432">
    <vt:lpwstr>C5cpnLHD9aYhrwjQvbODLp8=</vt:lpwstr>
  </property>
</Properties>
</file>